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5D5DC" w14:textId="61A49015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100-e</w:t>
      </w:r>
      <w:r w:rsidRPr="00CD5A36">
        <w:rPr>
          <w:rFonts w:cs="Arial"/>
          <w:sz w:val="24"/>
          <w:szCs w:val="24"/>
        </w:rPr>
        <w:tab/>
      </w:r>
      <w:r w:rsidR="00634B07" w:rsidRPr="00634B07">
        <w:rPr>
          <w:rFonts w:cs="Arial"/>
          <w:sz w:val="24"/>
          <w:szCs w:val="24"/>
        </w:rPr>
        <w:t>R4-211177</w:t>
      </w:r>
      <w:r w:rsidR="00634B07">
        <w:rPr>
          <w:rFonts w:cs="Arial"/>
          <w:sz w:val="24"/>
          <w:szCs w:val="24"/>
        </w:rPr>
        <w:t>5</w:t>
      </w:r>
    </w:p>
    <w:p w14:paraId="614A4B56" w14:textId="31A62C81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August</w:t>
      </w:r>
      <w:r w:rsidRPr="00CA538B">
        <w:rPr>
          <w:rFonts w:ascii="Arial" w:eastAsia="SimSun" w:hAnsi="Arial"/>
          <w:b/>
          <w:sz w:val="24"/>
          <w:szCs w:val="24"/>
          <w:lang w:eastAsia="zh-CN"/>
        </w:rPr>
        <w:t>. 1</w:t>
      </w:r>
      <w:r w:rsidR="00CA538B" w:rsidRPr="00CA538B">
        <w:rPr>
          <w:rFonts w:ascii="Arial" w:eastAsia="SimSun" w:hAnsi="Arial"/>
          <w:b/>
          <w:sz w:val="24"/>
          <w:szCs w:val="24"/>
          <w:lang w:eastAsia="zh-CN"/>
        </w:rPr>
        <w:t>6</w:t>
      </w:r>
      <w:r w:rsidRPr="00CA538B">
        <w:rPr>
          <w:rFonts w:ascii="Arial" w:eastAsia="SimSun" w:hAnsi="Arial"/>
          <w:b/>
          <w:sz w:val="24"/>
          <w:szCs w:val="24"/>
          <w:lang w:eastAsia="zh-CN"/>
        </w:rPr>
        <w:t>-27,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 2021</w:t>
      </w:r>
    </w:p>
    <w:p w14:paraId="7A390A17" w14:textId="2C501351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D73FC9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: Addition of CA_n</w:t>
      </w:r>
      <w:r w:rsidR="00DD23BD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-n</w:t>
      </w:r>
      <w:r w:rsidR="00DD23BD">
        <w:rPr>
          <w:rFonts w:ascii="Arial" w:hAnsi="Arial" w:cs="Arial"/>
          <w:b/>
          <w:sz w:val="22"/>
          <w:szCs w:val="22"/>
        </w:rPr>
        <w:t>14</w:t>
      </w:r>
      <w:r w:rsidR="0036582A">
        <w:rPr>
          <w:rFonts w:ascii="Arial" w:hAnsi="Arial" w:cs="Arial"/>
          <w:b/>
          <w:sz w:val="22"/>
          <w:szCs w:val="22"/>
        </w:rPr>
        <w:t>-n</w:t>
      </w:r>
      <w:r w:rsidR="00DD23BD">
        <w:rPr>
          <w:rFonts w:ascii="Arial" w:hAnsi="Arial" w:cs="Arial"/>
          <w:b/>
          <w:sz w:val="22"/>
          <w:szCs w:val="22"/>
        </w:rPr>
        <w:t>66</w:t>
      </w:r>
    </w:p>
    <w:p w14:paraId="79450B1D" w14:textId="78EECBAB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DD23BD">
        <w:rPr>
          <w:rFonts w:ascii="Arial" w:hAnsi="Arial" w:cs="Arial"/>
          <w:b/>
          <w:sz w:val="22"/>
          <w:szCs w:val="22"/>
        </w:rPr>
        <w:t>AT&amp;T</w:t>
      </w:r>
    </w:p>
    <w:p w14:paraId="68C853FD" w14:textId="540F229F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Pr="00E84157">
        <w:rPr>
          <w:rFonts w:ascii="Arial" w:hAnsi="Arial" w:cs="Arial"/>
          <w:b/>
          <w:sz w:val="22"/>
          <w:szCs w:val="22"/>
        </w:rPr>
        <w:t>8.</w:t>
      </w:r>
      <w:r w:rsidR="00CA538B">
        <w:rPr>
          <w:rFonts w:ascii="Arial" w:hAnsi="Arial" w:cs="Arial"/>
          <w:b/>
          <w:sz w:val="22"/>
          <w:szCs w:val="22"/>
        </w:rPr>
        <w:t>9.</w:t>
      </w:r>
      <w:r w:rsidR="00BA21F6">
        <w:rPr>
          <w:rFonts w:ascii="Arial" w:hAnsi="Arial" w:cs="Arial"/>
          <w:b/>
          <w:sz w:val="22"/>
          <w:szCs w:val="22"/>
        </w:rPr>
        <w:t>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7F75A9D9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</w:t>
      </w:r>
      <w:r w:rsidR="00D73FC9">
        <w:t>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</w:t>
      </w:r>
      <w:r w:rsidR="00DD23BD">
        <w:t>2</w:t>
      </w:r>
      <w:r w:rsidRPr="00D73233">
        <w:t>-</w:t>
      </w:r>
      <w:r w:rsidR="00A37CFE">
        <w:t>n</w:t>
      </w:r>
      <w:r w:rsidR="00DD23BD">
        <w:t>14</w:t>
      </w:r>
      <w:r w:rsidR="008712CE">
        <w:t>-</w:t>
      </w:r>
      <w:r w:rsidR="00A37CFE">
        <w:t>n</w:t>
      </w:r>
      <w:r w:rsidR="00DD23BD">
        <w:t>66</w:t>
      </w:r>
      <w:r w:rsidR="00733368">
        <w:t>.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65CD0A96" w14:textId="77777777" w:rsidR="00AF1040" w:rsidRPr="00616096" w:rsidRDefault="00AF1040" w:rsidP="00AF1040">
      <w:pPr>
        <w:pStyle w:val="Heading2"/>
        <w:rPr>
          <w:ins w:id="2" w:author="Onozawa, Hisashi (Nokia - JP/Tokyo)" w:date="2021-07-22T09:35:00Z"/>
          <w:rFonts w:ascii="Calibri" w:hAnsi="Calibri"/>
          <w:sz w:val="22"/>
          <w:szCs w:val="22"/>
          <w:lang w:val="en-US" w:eastAsia="zh-CN"/>
        </w:rPr>
      </w:pPr>
      <w:ins w:id="3" w:author="Onozawa, Hisashi (Nokia - JP/Tokyo)" w:date="2021-07-22T09:35:00Z">
        <w:r>
          <w:rPr>
            <w:lang w:val="en-US"/>
          </w:rPr>
          <w:t>6</w:t>
        </w:r>
        <w:r w:rsidRPr="00616096">
          <w:rPr>
            <w:lang w:val="en-US"/>
          </w:rPr>
          <w:t>.</w:t>
        </w:r>
        <w:r>
          <w:rPr>
            <w:lang w:val="en-US"/>
          </w:rPr>
          <w:t>x</w:t>
        </w:r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 w:rsidRPr="00616096">
          <w:rPr>
            <w:lang w:val="en-US"/>
          </w:rPr>
          <w:t>CA_</w:t>
        </w:r>
        <w:r>
          <w:rPr>
            <w:lang w:val="en-US" w:eastAsia="zh-CN"/>
          </w:rPr>
          <w:t>n2-n14-n66</w:t>
        </w:r>
      </w:ins>
    </w:p>
    <w:p w14:paraId="061C1AD3" w14:textId="77777777" w:rsidR="00AF1040" w:rsidRDefault="00AF1040" w:rsidP="00AF1040">
      <w:pPr>
        <w:pStyle w:val="Heading3"/>
        <w:rPr>
          <w:ins w:id="4" w:author="Onozawa, Hisashi (Nokia - JP/Tokyo)" w:date="2021-07-22T09:35:00Z"/>
          <w:rFonts w:eastAsia="MS Mincho"/>
          <w:lang w:val="en-US"/>
        </w:rPr>
      </w:pPr>
      <w:ins w:id="5" w:author="Onozawa, Hisashi (Nokia - JP/Tokyo)" w:date="2021-07-22T09:35:00Z">
        <w:r>
          <w:rPr>
            <w:rFonts w:eastAsia="MS Mincho"/>
            <w:lang w:val="en-US"/>
          </w:rPr>
          <w:t>6.x.1</w:t>
        </w:r>
        <w:r>
          <w:rPr>
            <w:rFonts w:eastAsia="MS Mincho"/>
            <w:lang w:val="en-US"/>
          </w:rPr>
          <w:tab/>
          <w:t>Operating bands for CA</w:t>
        </w:r>
      </w:ins>
    </w:p>
    <w:p w14:paraId="7F3DCD91" w14:textId="77777777" w:rsidR="00AF1040" w:rsidRDefault="00AF1040" w:rsidP="00AF1040">
      <w:pPr>
        <w:pStyle w:val="TH"/>
        <w:rPr>
          <w:ins w:id="6" w:author="Onozawa, Hisashi (Nokia - JP/Tokyo)" w:date="2021-07-22T09:35:00Z"/>
          <w:color w:val="000000"/>
          <w:lang w:val="en-US"/>
        </w:rPr>
      </w:pPr>
      <w:ins w:id="7" w:author="Onozawa, Hisashi (Nokia - JP/Tokyo)" w:date="2021-07-22T09:35:00Z">
        <w:r w:rsidRPr="00621714">
          <w:t xml:space="preserve">Table </w:t>
        </w:r>
        <w:r w:rsidRPr="00621714">
          <w:rPr>
            <w:rFonts w:hint="eastAsia"/>
            <w:lang w:eastAsia="zh-CN"/>
          </w:rPr>
          <w:t>6.</w:t>
        </w:r>
        <w:r>
          <w:rPr>
            <w:lang w:eastAsia="zh-CN"/>
          </w:rPr>
          <w:t>X</w:t>
        </w:r>
        <w:r w:rsidRPr="00621714">
          <w:t>.</w:t>
        </w:r>
        <w:r w:rsidRPr="00621714">
          <w:rPr>
            <w:rFonts w:hint="eastAsia"/>
            <w:lang w:eastAsia="zh-CN"/>
          </w:rPr>
          <w:t>1</w:t>
        </w:r>
        <w:r w:rsidRPr="00621714">
          <w:t>-1: 3DL Inter-band CA operating bands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AF1040" w14:paraId="2CCB8115" w14:textId="77777777" w:rsidTr="00B1065C">
        <w:trPr>
          <w:trHeight w:val="225"/>
          <w:jc w:val="center"/>
          <w:ins w:id="8" w:author="Onozawa, Hisashi (Nokia - JP/Tokyo)" w:date="2021-07-22T09:35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275F" w14:textId="77777777" w:rsidR="00AF1040" w:rsidRDefault="00AF1040" w:rsidP="00B1065C">
            <w:pPr>
              <w:keepNext/>
              <w:keepLines/>
              <w:spacing w:after="0"/>
              <w:jc w:val="center"/>
              <w:rPr>
                <w:ins w:id="9" w:author="Onozawa, Hisashi (Nokia - JP/Tokyo)" w:date="2021-07-22T09:35:00Z"/>
                <w:rFonts w:ascii="Arial" w:hAnsi="Arial"/>
                <w:b/>
                <w:color w:val="000000"/>
                <w:sz w:val="18"/>
              </w:rPr>
            </w:pPr>
            <w:ins w:id="10" w:author="Onozawa, Hisashi (Nokia - JP/Tokyo)" w:date="2021-07-22T09:35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0603" w14:textId="77777777" w:rsidR="00AF1040" w:rsidRDefault="00AF1040" w:rsidP="00B1065C">
            <w:pPr>
              <w:keepNext/>
              <w:keepLines/>
              <w:spacing w:after="0"/>
              <w:jc w:val="center"/>
              <w:rPr>
                <w:ins w:id="11" w:author="Onozawa, Hisashi (Nokia - JP/Tokyo)" w:date="2021-07-22T09:35:00Z"/>
                <w:rFonts w:ascii="Arial" w:hAnsi="Arial"/>
                <w:b/>
                <w:color w:val="000000"/>
                <w:sz w:val="18"/>
              </w:rPr>
            </w:pPr>
            <w:ins w:id="12" w:author="Onozawa, Hisashi (Nokia - JP/Tokyo)" w:date="2021-07-22T09:35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E51CB" w14:textId="77777777" w:rsidR="00AF1040" w:rsidRDefault="00AF1040" w:rsidP="00B1065C">
            <w:pPr>
              <w:keepNext/>
              <w:keepLines/>
              <w:spacing w:after="0"/>
              <w:jc w:val="center"/>
              <w:rPr>
                <w:ins w:id="13" w:author="Onozawa, Hisashi (Nokia - JP/Tokyo)" w:date="2021-07-22T09:35:00Z"/>
                <w:rFonts w:ascii="Arial" w:hAnsi="Arial"/>
                <w:b/>
                <w:color w:val="000000"/>
                <w:sz w:val="18"/>
              </w:rPr>
            </w:pPr>
            <w:ins w:id="14" w:author="Onozawa, Hisashi (Nokia - JP/Tokyo)" w:date="2021-07-22T09:35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74C0A2" w14:textId="77777777" w:rsidR="00AF1040" w:rsidRDefault="00AF1040" w:rsidP="00B1065C">
            <w:pPr>
              <w:keepNext/>
              <w:keepLines/>
              <w:spacing w:after="0"/>
              <w:jc w:val="center"/>
              <w:rPr>
                <w:ins w:id="15" w:author="Onozawa, Hisashi (Nokia - JP/Tokyo)" w:date="2021-07-22T09:35:00Z"/>
                <w:rFonts w:ascii="Arial" w:hAnsi="Arial"/>
                <w:b/>
                <w:color w:val="000000"/>
                <w:sz w:val="18"/>
              </w:rPr>
            </w:pPr>
            <w:ins w:id="16" w:author="Onozawa, Hisashi (Nokia - JP/Tokyo)" w:date="2021-07-22T09:35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EDF4" w14:textId="77777777" w:rsidR="00AF1040" w:rsidRDefault="00AF1040" w:rsidP="00B1065C">
            <w:pPr>
              <w:keepNext/>
              <w:keepLines/>
              <w:spacing w:after="0"/>
              <w:jc w:val="center"/>
              <w:rPr>
                <w:ins w:id="17" w:author="Onozawa, Hisashi (Nokia - JP/Tokyo)" w:date="2021-07-22T09:35:00Z"/>
                <w:rFonts w:ascii="Arial" w:hAnsi="Arial"/>
                <w:b/>
                <w:color w:val="000000"/>
                <w:sz w:val="18"/>
              </w:rPr>
            </w:pPr>
            <w:ins w:id="18" w:author="Onozawa, Hisashi (Nokia - JP/Tokyo)" w:date="2021-07-22T09:35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AF1040" w14:paraId="56D8AA42" w14:textId="77777777" w:rsidTr="00B1065C">
        <w:trPr>
          <w:trHeight w:val="225"/>
          <w:jc w:val="center"/>
          <w:ins w:id="19" w:author="Onozawa, Hisashi (Nokia - JP/Tokyo)" w:date="2021-07-22T09:35:00Z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3DB7F" w14:textId="77777777" w:rsidR="00AF1040" w:rsidRDefault="00AF1040" w:rsidP="00B1065C">
            <w:pPr>
              <w:spacing w:after="0"/>
              <w:rPr>
                <w:ins w:id="20" w:author="Onozawa, Hisashi (Nokia - JP/Tokyo)" w:date="2021-07-22T09:35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85AF2" w14:textId="77777777" w:rsidR="00AF1040" w:rsidRDefault="00AF1040" w:rsidP="00B1065C">
            <w:pPr>
              <w:spacing w:after="0"/>
              <w:rPr>
                <w:ins w:id="21" w:author="Onozawa, Hisashi (Nokia - JP/Tokyo)" w:date="2021-07-22T09:35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B5DE83" w14:textId="77777777" w:rsidR="00AF1040" w:rsidRDefault="00AF1040" w:rsidP="00B1065C">
            <w:pPr>
              <w:keepNext/>
              <w:keepLines/>
              <w:spacing w:after="0"/>
              <w:jc w:val="center"/>
              <w:rPr>
                <w:ins w:id="22" w:author="Onozawa, Hisashi (Nokia - JP/Tokyo)" w:date="2021-07-22T09:35:00Z"/>
                <w:rFonts w:ascii="Arial" w:hAnsi="Arial"/>
                <w:b/>
                <w:color w:val="000000"/>
                <w:sz w:val="18"/>
              </w:rPr>
            </w:pPr>
            <w:ins w:id="23" w:author="Onozawa, Hisashi (Nokia - JP/Tokyo)" w:date="2021-07-22T09:35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26374E" w14:textId="77777777" w:rsidR="00AF1040" w:rsidRDefault="00AF1040" w:rsidP="00B1065C">
            <w:pPr>
              <w:keepNext/>
              <w:keepLines/>
              <w:spacing w:after="0"/>
              <w:jc w:val="center"/>
              <w:rPr>
                <w:ins w:id="24" w:author="Onozawa, Hisashi (Nokia - JP/Tokyo)" w:date="2021-07-22T09:35:00Z"/>
                <w:rFonts w:ascii="Arial" w:hAnsi="Arial"/>
                <w:b/>
                <w:color w:val="000000"/>
                <w:sz w:val="18"/>
              </w:rPr>
            </w:pPr>
            <w:ins w:id="25" w:author="Onozawa, Hisashi (Nokia - JP/Tokyo)" w:date="2021-07-22T09:35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4A4F2" w14:textId="77777777" w:rsidR="00AF1040" w:rsidRDefault="00AF1040" w:rsidP="00B1065C">
            <w:pPr>
              <w:spacing w:after="0"/>
              <w:rPr>
                <w:ins w:id="26" w:author="Onozawa, Hisashi (Nokia - JP/Tokyo)" w:date="2021-07-22T09:35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AF1040" w14:paraId="489324A6" w14:textId="77777777" w:rsidTr="00B1065C">
        <w:trPr>
          <w:trHeight w:val="189"/>
          <w:jc w:val="center"/>
          <w:ins w:id="27" w:author="Onozawa, Hisashi (Nokia - JP/Tokyo)" w:date="2021-07-22T09:35:00Z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897B8" w14:textId="77777777" w:rsidR="00AF1040" w:rsidRDefault="00AF1040" w:rsidP="00B1065C">
            <w:pPr>
              <w:spacing w:after="0"/>
              <w:rPr>
                <w:ins w:id="28" w:author="Onozawa, Hisashi (Nokia - JP/Tokyo)" w:date="2021-07-22T09:35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13D58" w14:textId="77777777" w:rsidR="00AF1040" w:rsidRDefault="00AF1040" w:rsidP="00B1065C">
            <w:pPr>
              <w:spacing w:after="0"/>
              <w:rPr>
                <w:ins w:id="29" w:author="Onozawa, Hisashi (Nokia - JP/Tokyo)" w:date="2021-07-22T09:35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2819" w14:textId="77777777" w:rsidR="00AF1040" w:rsidRDefault="00AF1040" w:rsidP="00B1065C">
            <w:pPr>
              <w:keepNext/>
              <w:keepLines/>
              <w:spacing w:after="0"/>
              <w:jc w:val="center"/>
              <w:rPr>
                <w:ins w:id="30" w:author="Onozawa, Hisashi (Nokia - JP/Tokyo)" w:date="2021-07-22T09:35:00Z"/>
                <w:rFonts w:ascii="Arial" w:hAnsi="Arial"/>
                <w:b/>
                <w:color w:val="000000"/>
                <w:sz w:val="18"/>
              </w:rPr>
            </w:pPr>
            <w:ins w:id="31" w:author="Onozawa, Hisashi (Nokia - JP/Tokyo)" w:date="2021-07-22T09:35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F35D" w14:textId="77777777" w:rsidR="00AF1040" w:rsidRDefault="00AF1040" w:rsidP="00B1065C">
            <w:pPr>
              <w:keepNext/>
              <w:keepLines/>
              <w:spacing w:after="0"/>
              <w:jc w:val="center"/>
              <w:rPr>
                <w:ins w:id="32" w:author="Onozawa, Hisashi (Nokia - JP/Tokyo)" w:date="2021-07-22T09:35:00Z"/>
                <w:rFonts w:ascii="Arial" w:hAnsi="Arial"/>
                <w:b/>
                <w:color w:val="000000"/>
                <w:sz w:val="18"/>
              </w:rPr>
            </w:pPr>
            <w:ins w:id="33" w:author="Onozawa, Hisashi (Nokia - JP/Tokyo)" w:date="2021-07-22T09:35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E1E09" w14:textId="77777777" w:rsidR="00AF1040" w:rsidRDefault="00AF1040" w:rsidP="00B1065C">
            <w:pPr>
              <w:spacing w:after="0"/>
              <w:rPr>
                <w:ins w:id="34" w:author="Onozawa, Hisashi (Nokia - JP/Tokyo)" w:date="2021-07-22T09:35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AF1040" w14:paraId="5573ECA2" w14:textId="77777777" w:rsidTr="00B1065C">
        <w:trPr>
          <w:trHeight w:val="225"/>
          <w:jc w:val="center"/>
          <w:ins w:id="35" w:author="Onozawa, Hisashi (Nokia - JP/Tokyo)" w:date="2021-07-22T09:35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1C500" w14:textId="77777777" w:rsidR="00AF1040" w:rsidRDefault="00AF1040" w:rsidP="00B1065C">
            <w:pPr>
              <w:keepNext/>
              <w:keepLines/>
              <w:spacing w:after="0"/>
              <w:jc w:val="center"/>
              <w:rPr>
                <w:ins w:id="36" w:author="Onozawa, Hisashi (Nokia - JP/Tokyo)" w:date="2021-07-22T09:35:00Z"/>
                <w:rFonts w:ascii="Arial" w:hAnsi="Arial"/>
                <w:color w:val="000000"/>
                <w:sz w:val="18"/>
                <w:lang w:eastAsia="zh-CN"/>
              </w:rPr>
            </w:pPr>
            <w:ins w:id="37" w:author="Onozawa, Hisashi (Nokia - JP/Tokyo)" w:date="2021-07-22T09:35:00Z">
              <w:r>
                <w:rPr>
                  <w:rFonts w:ascii="Arial" w:eastAsia="MS Mincho" w:hAnsi="Arial"/>
                  <w:sz w:val="18"/>
                  <w:lang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hAnsi="Arial"/>
                  <w:sz w:val="18"/>
                  <w:lang w:eastAsia="zh-CN"/>
                </w:rPr>
                <w:t>n2</w:t>
              </w:r>
              <w:r>
                <w:rPr>
                  <w:rFonts w:ascii="Arial" w:eastAsia="MS Mincho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hAnsi="Arial"/>
                  <w:sz w:val="18"/>
                  <w:lang w:val="en-US" w:eastAsia="zh-CN"/>
                </w:rPr>
                <w:t>n14</w:t>
              </w:r>
              <w:r>
                <w:rPr>
                  <w:rFonts w:ascii="Arial" w:hAnsi="Arial"/>
                  <w:sz w:val="18"/>
                  <w:lang w:val="sv-SE" w:eastAsia="zh-CN"/>
                </w:rPr>
                <w:t>-n66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F82E5" w14:textId="77777777" w:rsidR="00AF1040" w:rsidRDefault="00AF1040" w:rsidP="00B1065C">
            <w:pPr>
              <w:keepNext/>
              <w:keepLines/>
              <w:spacing w:after="0"/>
              <w:jc w:val="center"/>
              <w:rPr>
                <w:ins w:id="38" w:author="Onozawa, Hisashi (Nokia - JP/Tokyo)" w:date="2021-07-22T09:35:00Z"/>
                <w:rFonts w:ascii="Arial" w:hAnsi="Arial"/>
                <w:color w:val="000000"/>
                <w:sz w:val="18"/>
              </w:rPr>
            </w:pPr>
            <w:ins w:id="39" w:author="Onozawa, Hisashi (Nokia - JP/Tokyo)" w:date="2021-07-22T0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4244" w14:textId="77777777" w:rsidR="00AF1040" w:rsidRDefault="00AF1040" w:rsidP="00B1065C">
            <w:pPr>
              <w:keepNext/>
              <w:keepLines/>
              <w:spacing w:after="0"/>
              <w:jc w:val="right"/>
              <w:rPr>
                <w:ins w:id="40" w:author="Onozawa, Hisashi (Nokia - JP/Tokyo)" w:date="2021-07-22T09:35:00Z"/>
                <w:rFonts w:ascii="Arial" w:hAnsi="Arial" w:cs="Arial"/>
                <w:color w:val="000000"/>
                <w:sz w:val="18"/>
                <w:lang w:eastAsia="zh-CN"/>
              </w:rPr>
            </w:pPr>
            <w:ins w:id="41" w:author="Onozawa, Hisashi (Nokia - JP/Tokyo)" w:date="2021-07-22T0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F195" w14:textId="77777777" w:rsidR="00AF1040" w:rsidRDefault="00AF1040" w:rsidP="00B1065C">
            <w:pPr>
              <w:keepNext/>
              <w:keepLines/>
              <w:spacing w:after="0"/>
              <w:jc w:val="center"/>
              <w:rPr>
                <w:ins w:id="42" w:author="Onozawa, Hisashi (Nokia - JP/Tokyo)" w:date="2021-07-22T09:35:00Z"/>
                <w:rFonts w:ascii="Arial" w:hAnsi="Arial" w:cs="Arial"/>
                <w:color w:val="000000"/>
                <w:sz w:val="18"/>
              </w:rPr>
            </w:pPr>
            <w:ins w:id="43" w:author="Onozawa, Hisashi (Nokia - JP/Tokyo)" w:date="2021-07-22T0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DAE3" w14:textId="77777777" w:rsidR="00AF1040" w:rsidRDefault="00AF1040" w:rsidP="00B1065C">
            <w:pPr>
              <w:keepNext/>
              <w:keepLines/>
              <w:spacing w:after="0"/>
              <w:rPr>
                <w:ins w:id="44" w:author="Onozawa, Hisashi (Nokia - JP/Tokyo)" w:date="2021-07-22T09:35:00Z"/>
                <w:rFonts w:ascii="Arial" w:hAnsi="Arial" w:cs="Arial"/>
                <w:color w:val="000000"/>
                <w:sz w:val="18"/>
                <w:lang w:eastAsia="zh-CN"/>
              </w:rPr>
            </w:pPr>
            <w:ins w:id="45" w:author="Onozawa, Hisashi (Nokia - JP/Tokyo)" w:date="2021-07-22T0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516AB" w14:textId="77777777" w:rsidR="00AF1040" w:rsidRDefault="00AF1040" w:rsidP="00B1065C">
            <w:pPr>
              <w:keepNext/>
              <w:keepLines/>
              <w:spacing w:after="0"/>
              <w:jc w:val="right"/>
              <w:rPr>
                <w:ins w:id="46" w:author="Onozawa, Hisashi (Nokia - JP/Tokyo)" w:date="2021-07-22T09:35:00Z"/>
                <w:rFonts w:ascii="Arial" w:hAnsi="Arial" w:cs="Arial"/>
                <w:color w:val="000000"/>
                <w:sz w:val="18"/>
                <w:lang w:eastAsia="zh-CN"/>
              </w:rPr>
            </w:pPr>
            <w:ins w:id="47" w:author="Onozawa, Hisashi (Nokia - JP/Tokyo)" w:date="2021-07-22T0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3A703" w14:textId="77777777" w:rsidR="00AF1040" w:rsidRDefault="00AF1040" w:rsidP="00B1065C">
            <w:pPr>
              <w:keepNext/>
              <w:keepLines/>
              <w:spacing w:after="0"/>
              <w:jc w:val="center"/>
              <w:rPr>
                <w:ins w:id="48" w:author="Onozawa, Hisashi (Nokia - JP/Tokyo)" w:date="2021-07-22T09:35:00Z"/>
                <w:rFonts w:ascii="Arial" w:hAnsi="Arial" w:cs="Arial"/>
                <w:color w:val="000000"/>
                <w:sz w:val="18"/>
              </w:rPr>
            </w:pPr>
            <w:ins w:id="49" w:author="Onozawa, Hisashi (Nokia - JP/Tokyo)" w:date="2021-07-22T0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18E6" w14:textId="77777777" w:rsidR="00AF1040" w:rsidRDefault="00AF1040" w:rsidP="00B1065C">
            <w:pPr>
              <w:keepNext/>
              <w:keepLines/>
              <w:spacing w:after="0"/>
              <w:rPr>
                <w:ins w:id="50" w:author="Onozawa, Hisashi (Nokia - JP/Tokyo)" w:date="2021-07-22T09:35:00Z"/>
                <w:rFonts w:ascii="Arial" w:hAnsi="Arial" w:cs="Arial"/>
                <w:color w:val="000000"/>
                <w:sz w:val="18"/>
                <w:lang w:eastAsia="zh-CN"/>
              </w:rPr>
            </w:pPr>
            <w:ins w:id="51" w:author="Onozawa, Hisashi (Nokia - JP/Tokyo)" w:date="2021-07-22T0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1990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FE3B" w14:textId="77777777" w:rsidR="00AF1040" w:rsidRDefault="00AF1040" w:rsidP="00B1065C">
            <w:pPr>
              <w:keepNext/>
              <w:keepLines/>
              <w:spacing w:after="0"/>
              <w:jc w:val="center"/>
              <w:rPr>
                <w:ins w:id="52" w:author="Onozawa, Hisashi (Nokia - JP/Tokyo)" w:date="2021-07-22T09:35:00Z"/>
                <w:rFonts w:ascii="Arial" w:hAnsi="Arial"/>
                <w:color w:val="000000"/>
                <w:sz w:val="18"/>
                <w:lang w:eastAsia="zh-CN"/>
              </w:rPr>
            </w:pPr>
            <w:ins w:id="53" w:author="Onozawa, Hisashi (Nokia - JP/Tokyo)" w:date="2021-07-22T09:35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AF1040" w14:paraId="19FFC9AE" w14:textId="77777777" w:rsidTr="00B1065C">
        <w:trPr>
          <w:trHeight w:val="225"/>
          <w:jc w:val="center"/>
          <w:ins w:id="54" w:author="Onozawa, Hisashi (Nokia - JP/Tokyo)" w:date="2021-07-22T09:35:00Z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DC77" w14:textId="77777777" w:rsidR="00AF1040" w:rsidRDefault="00AF1040" w:rsidP="00B1065C">
            <w:pPr>
              <w:spacing w:after="0"/>
              <w:rPr>
                <w:ins w:id="55" w:author="Onozawa, Hisashi (Nokia - JP/Tokyo)" w:date="2021-07-22T09:35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BA45C" w14:textId="77777777" w:rsidR="00AF1040" w:rsidRDefault="00AF1040" w:rsidP="00B1065C">
            <w:pPr>
              <w:keepNext/>
              <w:keepLines/>
              <w:spacing w:after="0"/>
              <w:jc w:val="center"/>
              <w:rPr>
                <w:ins w:id="56" w:author="Onozawa, Hisashi (Nokia - JP/Tokyo)" w:date="2021-07-22T09:35:00Z"/>
                <w:rFonts w:ascii="Arial" w:hAnsi="Arial"/>
                <w:color w:val="000000"/>
                <w:sz w:val="18"/>
                <w:lang w:eastAsia="zh-CN"/>
              </w:rPr>
            </w:pPr>
            <w:ins w:id="57" w:author="Onozawa, Hisashi (Nokia - JP/Tokyo)" w:date="2021-07-22T0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n14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D432C" w14:textId="77777777" w:rsidR="00AF1040" w:rsidRDefault="00AF1040" w:rsidP="00B1065C">
            <w:pPr>
              <w:keepNext/>
              <w:keepLines/>
              <w:spacing w:after="0"/>
              <w:jc w:val="right"/>
              <w:rPr>
                <w:ins w:id="58" w:author="Onozawa, Hisashi (Nokia - JP/Tokyo)" w:date="2021-07-22T09:35:00Z"/>
                <w:rFonts w:ascii="Arial" w:hAnsi="Arial" w:cs="Arial"/>
                <w:color w:val="000000"/>
                <w:sz w:val="18"/>
                <w:lang w:eastAsia="zh-CN"/>
              </w:rPr>
            </w:pPr>
            <w:ins w:id="59" w:author="Onozawa, Hisashi (Nokia - JP/Tokyo)" w:date="2021-07-22T0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788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6E272" w14:textId="77777777" w:rsidR="00AF1040" w:rsidRDefault="00AF1040" w:rsidP="00B1065C">
            <w:pPr>
              <w:keepNext/>
              <w:keepLines/>
              <w:spacing w:after="0"/>
              <w:jc w:val="center"/>
              <w:rPr>
                <w:ins w:id="60" w:author="Onozawa, Hisashi (Nokia - JP/Tokyo)" w:date="2021-07-22T09:35:00Z"/>
                <w:rFonts w:ascii="Arial" w:hAnsi="Arial" w:cs="Arial"/>
                <w:color w:val="000000"/>
                <w:sz w:val="18"/>
              </w:rPr>
            </w:pPr>
            <w:ins w:id="61" w:author="Onozawa, Hisashi (Nokia - JP/Tokyo)" w:date="2021-07-22T0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A2C18" w14:textId="77777777" w:rsidR="00AF1040" w:rsidRDefault="00AF1040" w:rsidP="00B1065C">
            <w:pPr>
              <w:keepNext/>
              <w:keepLines/>
              <w:spacing w:after="0"/>
              <w:rPr>
                <w:ins w:id="62" w:author="Onozawa, Hisashi (Nokia - JP/Tokyo)" w:date="2021-07-22T09:35:00Z"/>
                <w:rFonts w:ascii="Arial" w:hAnsi="Arial" w:cs="Arial"/>
                <w:color w:val="000000"/>
                <w:sz w:val="18"/>
                <w:lang w:eastAsia="zh-CN"/>
              </w:rPr>
            </w:pPr>
            <w:ins w:id="63" w:author="Onozawa, Hisashi (Nokia - JP/Tokyo)" w:date="2021-07-22T0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798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7826" w14:textId="77777777" w:rsidR="00AF1040" w:rsidRDefault="00AF1040" w:rsidP="00B1065C">
            <w:pPr>
              <w:keepNext/>
              <w:keepLines/>
              <w:spacing w:after="0"/>
              <w:jc w:val="right"/>
              <w:rPr>
                <w:ins w:id="64" w:author="Onozawa, Hisashi (Nokia - JP/Tokyo)" w:date="2021-07-22T09:35:00Z"/>
                <w:rFonts w:ascii="Arial" w:hAnsi="Arial" w:cs="Arial"/>
                <w:color w:val="000000"/>
                <w:sz w:val="18"/>
                <w:lang w:eastAsia="zh-CN"/>
              </w:rPr>
            </w:pPr>
            <w:ins w:id="65" w:author="Onozawa, Hisashi (Nokia - JP/Tokyo)" w:date="2021-07-22T0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758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02511" w14:textId="77777777" w:rsidR="00AF1040" w:rsidRDefault="00AF1040" w:rsidP="00B1065C">
            <w:pPr>
              <w:keepNext/>
              <w:keepLines/>
              <w:spacing w:after="0"/>
              <w:jc w:val="center"/>
              <w:rPr>
                <w:ins w:id="66" w:author="Onozawa, Hisashi (Nokia - JP/Tokyo)" w:date="2021-07-22T09:35:00Z"/>
                <w:rFonts w:ascii="Arial" w:hAnsi="Arial" w:cs="Arial"/>
                <w:color w:val="000000"/>
                <w:sz w:val="18"/>
              </w:rPr>
            </w:pPr>
            <w:ins w:id="67" w:author="Onozawa, Hisashi (Nokia - JP/Tokyo)" w:date="2021-07-22T0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AE027" w14:textId="77777777" w:rsidR="00AF1040" w:rsidRDefault="00AF1040" w:rsidP="00B1065C">
            <w:pPr>
              <w:keepNext/>
              <w:keepLines/>
              <w:spacing w:after="0"/>
              <w:rPr>
                <w:ins w:id="68" w:author="Onozawa, Hisashi (Nokia - JP/Tokyo)" w:date="2021-07-22T09:35:00Z"/>
                <w:rFonts w:ascii="Arial" w:hAnsi="Arial" w:cs="Arial"/>
                <w:color w:val="000000"/>
                <w:sz w:val="18"/>
                <w:lang w:eastAsia="zh-CN"/>
              </w:rPr>
            </w:pPr>
            <w:ins w:id="69" w:author="Onozawa, Hisashi (Nokia - JP/Tokyo)" w:date="2021-07-22T0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768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6365A" w14:textId="77777777" w:rsidR="00AF1040" w:rsidRDefault="00AF1040" w:rsidP="00B1065C">
            <w:pPr>
              <w:keepNext/>
              <w:keepLines/>
              <w:spacing w:after="0"/>
              <w:jc w:val="center"/>
              <w:rPr>
                <w:ins w:id="70" w:author="Onozawa, Hisashi (Nokia - JP/Tokyo)" w:date="2021-07-22T09:35:00Z"/>
                <w:rFonts w:ascii="Arial" w:hAnsi="Arial"/>
                <w:color w:val="000000"/>
                <w:sz w:val="18"/>
                <w:lang w:eastAsia="zh-CN"/>
              </w:rPr>
            </w:pPr>
            <w:ins w:id="71" w:author="Onozawa, Hisashi (Nokia - JP/Tokyo)" w:date="2021-07-22T09:35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AF1040" w14:paraId="055CA264" w14:textId="77777777" w:rsidTr="00B1065C">
        <w:trPr>
          <w:trHeight w:val="225"/>
          <w:jc w:val="center"/>
          <w:ins w:id="72" w:author="Onozawa, Hisashi (Nokia - JP/Tokyo)" w:date="2021-07-22T09:35:00Z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C76B" w14:textId="77777777" w:rsidR="00AF1040" w:rsidRDefault="00AF1040" w:rsidP="00B1065C">
            <w:pPr>
              <w:spacing w:after="0"/>
              <w:rPr>
                <w:ins w:id="73" w:author="Onozawa, Hisashi (Nokia - JP/Tokyo)" w:date="2021-07-22T09:35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717FA" w14:textId="77777777" w:rsidR="00AF1040" w:rsidRDefault="00AF1040" w:rsidP="00B1065C">
            <w:pPr>
              <w:keepNext/>
              <w:keepLines/>
              <w:spacing w:after="0"/>
              <w:jc w:val="center"/>
              <w:rPr>
                <w:ins w:id="74" w:author="Onozawa, Hisashi (Nokia - JP/Tokyo)" w:date="2021-07-22T09:35:00Z"/>
                <w:rFonts w:ascii="Arial" w:hAnsi="Arial"/>
                <w:color w:val="000000"/>
                <w:sz w:val="18"/>
                <w:lang w:eastAsia="zh-CN"/>
              </w:rPr>
            </w:pPr>
            <w:ins w:id="75" w:author="Onozawa, Hisashi (Nokia - JP/Tokyo)" w:date="2021-07-22T0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n66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FD64B" w14:textId="77777777" w:rsidR="00AF1040" w:rsidRDefault="00AF1040" w:rsidP="00B1065C">
            <w:pPr>
              <w:keepNext/>
              <w:keepLines/>
              <w:spacing w:after="0"/>
              <w:jc w:val="right"/>
              <w:rPr>
                <w:ins w:id="76" w:author="Onozawa, Hisashi (Nokia - JP/Tokyo)" w:date="2021-07-22T09:35:00Z"/>
                <w:rFonts w:ascii="Arial" w:hAnsi="Arial" w:cs="Arial"/>
                <w:color w:val="000000"/>
                <w:sz w:val="18"/>
                <w:lang w:eastAsia="zh-CN"/>
              </w:rPr>
            </w:pPr>
            <w:ins w:id="77" w:author="Onozawa, Hisashi (Nokia - JP/Tokyo)" w:date="2021-07-22T0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CDA7B" w14:textId="77777777" w:rsidR="00AF1040" w:rsidRDefault="00AF1040" w:rsidP="00B1065C">
            <w:pPr>
              <w:keepNext/>
              <w:keepLines/>
              <w:spacing w:after="0"/>
              <w:jc w:val="center"/>
              <w:rPr>
                <w:ins w:id="78" w:author="Onozawa, Hisashi (Nokia - JP/Tokyo)" w:date="2021-07-22T09:35:00Z"/>
                <w:rFonts w:ascii="Arial" w:hAnsi="Arial" w:cs="Arial"/>
                <w:color w:val="000000"/>
                <w:sz w:val="18"/>
              </w:rPr>
            </w:pPr>
            <w:ins w:id="79" w:author="Onozawa, Hisashi (Nokia - JP/Tokyo)" w:date="2021-07-22T0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6755B" w14:textId="77777777" w:rsidR="00AF1040" w:rsidRDefault="00AF1040" w:rsidP="00B1065C">
            <w:pPr>
              <w:keepNext/>
              <w:keepLines/>
              <w:spacing w:after="0"/>
              <w:rPr>
                <w:ins w:id="80" w:author="Onozawa, Hisashi (Nokia - JP/Tokyo)" w:date="2021-07-22T09:35:00Z"/>
                <w:rFonts w:ascii="Arial" w:hAnsi="Arial" w:cs="Arial"/>
                <w:color w:val="000000"/>
                <w:sz w:val="18"/>
                <w:lang w:eastAsia="zh-CN"/>
              </w:rPr>
            </w:pPr>
            <w:ins w:id="81" w:author="Onozawa, Hisashi (Nokia - JP/Tokyo)" w:date="2021-07-22T0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0E146" w14:textId="77777777" w:rsidR="00AF1040" w:rsidRDefault="00AF1040" w:rsidP="00B1065C">
            <w:pPr>
              <w:keepNext/>
              <w:keepLines/>
              <w:spacing w:after="0"/>
              <w:jc w:val="right"/>
              <w:rPr>
                <w:ins w:id="82" w:author="Onozawa, Hisashi (Nokia - JP/Tokyo)" w:date="2021-07-22T09:35:00Z"/>
                <w:rFonts w:ascii="Arial" w:hAnsi="Arial" w:cs="Arial"/>
                <w:color w:val="000000"/>
                <w:sz w:val="18"/>
                <w:lang w:eastAsia="zh-CN"/>
              </w:rPr>
            </w:pPr>
            <w:ins w:id="83" w:author="Onozawa, Hisashi (Nokia - JP/Tokyo)" w:date="2021-07-22T0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F23A0" w14:textId="77777777" w:rsidR="00AF1040" w:rsidRDefault="00AF1040" w:rsidP="00B1065C">
            <w:pPr>
              <w:keepNext/>
              <w:keepLines/>
              <w:spacing w:after="0"/>
              <w:jc w:val="center"/>
              <w:rPr>
                <w:ins w:id="84" w:author="Onozawa, Hisashi (Nokia - JP/Tokyo)" w:date="2021-07-22T09:35:00Z"/>
                <w:rFonts w:ascii="Arial" w:hAnsi="Arial" w:cs="Arial"/>
                <w:color w:val="000000"/>
                <w:sz w:val="18"/>
              </w:rPr>
            </w:pPr>
            <w:ins w:id="85" w:author="Onozawa, Hisashi (Nokia - JP/Tokyo)" w:date="2021-07-22T0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6B239" w14:textId="77777777" w:rsidR="00AF1040" w:rsidRDefault="00AF1040" w:rsidP="00B1065C">
            <w:pPr>
              <w:keepNext/>
              <w:keepLines/>
              <w:spacing w:after="0"/>
              <w:rPr>
                <w:ins w:id="86" w:author="Onozawa, Hisashi (Nokia - JP/Tokyo)" w:date="2021-07-22T09:35:00Z"/>
                <w:rFonts w:ascii="Arial" w:hAnsi="Arial" w:cs="Arial"/>
                <w:color w:val="000000"/>
                <w:sz w:val="18"/>
                <w:lang w:eastAsia="zh-CN"/>
              </w:rPr>
            </w:pPr>
            <w:ins w:id="87" w:author="Onozawa, Hisashi (Nokia - JP/Tokyo)" w:date="2021-07-22T0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033B6" w14:textId="061AD95C" w:rsidR="00AF1040" w:rsidRDefault="004F6F8D" w:rsidP="00B1065C">
            <w:pPr>
              <w:keepNext/>
              <w:keepLines/>
              <w:spacing w:after="0"/>
              <w:jc w:val="center"/>
              <w:rPr>
                <w:ins w:id="88" w:author="Onozawa, Hisashi (Nokia - JP/Tokyo)" w:date="2021-07-22T09:3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9" w:author="Onozawa, Hisashi (Nokia - JP/Tokyo)" w:date="2021-07-22T09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</w:t>
              </w:r>
            </w:ins>
            <w:ins w:id="90" w:author="Onozawa, Hisashi (Nokia - JP/Tokyo)" w:date="2021-07-22T09:35:00Z">
              <w:r w:rsidR="00AF104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DD</w:t>
              </w:r>
            </w:ins>
          </w:p>
        </w:tc>
      </w:tr>
    </w:tbl>
    <w:p w14:paraId="4DCE7E90" w14:textId="77777777" w:rsidR="00AF1040" w:rsidRDefault="00AF1040" w:rsidP="00AF1040">
      <w:pPr>
        <w:rPr>
          <w:ins w:id="91" w:author="Onozawa, Hisashi (Nokia - JP/Tokyo)" w:date="2021-07-22T09:35:00Z"/>
          <w:lang w:eastAsia="ko-KR"/>
        </w:rPr>
      </w:pPr>
    </w:p>
    <w:p w14:paraId="05DA48E9" w14:textId="77777777" w:rsidR="00AF1040" w:rsidRDefault="00AF1040" w:rsidP="00AF1040">
      <w:pPr>
        <w:pStyle w:val="Heading3"/>
        <w:rPr>
          <w:ins w:id="92" w:author="Onozawa, Hisashi (Nokia - JP/Tokyo)" w:date="2021-07-22T09:35:00Z"/>
        </w:rPr>
      </w:pPr>
      <w:ins w:id="93" w:author="Onozawa, Hisashi (Nokia - JP/Tokyo)" w:date="2021-07-22T09:35:00Z">
        <w:r w:rsidRPr="00621714">
          <w:t>6.</w:t>
        </w:r>
        <w:r>
          <w:rPr>
            <w:lang w:eastAsia="zh-CN"/>
          </w:rPr>
          <w:t>X</w:t>
        </w:r>
        <w:r w:rsidRPr="00621714">
          <w:t>.</w:t>
        </w:r>
        <w:r w:rsidRPr="00621714">
          <w:rPr>
            <w:rFonts w:hint="eastAsia"/>
          </w:rPr>
          <w:t>2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Channel bandwidths per operating band for CA</w:t>
        </w:r>
      </w:ins>
    </w:p>
    <w:p w14:paraId="222BCA05" w14:textId="77777777" w:rsidR="00AF1040" w:rsidRDefault="00AF1040" w:rsidP="00AF1040">
      <w:pPr>
        <w:pStyle w:val="TH"/>
        <w:rPr>
          <w:ins w:id="94" w:author="Onozawa, Hisashi (Nokia - JP/Tokyo)" w:date="2021-07-22T09:35:00Z"/>
          <w:color w:val="000000"/>
          <w:lang w:eastAsia="zh-CN"/>
        </w:rPr>
      </w:pPr>
      <w:ins w:id="95" w:author="Onozawa, Hisashi (Nokia - JP/Tokyo)" w:date="2021-07-22T09:35:00Z">
        <w:r w:rsidRPr="00621714">
          <w:t xml:space="preserve">Table </w:t>
        </w:r>
        <w:r w:rsidRPr="00621714">
          <w:rPr>
            <w:rFonts w:hint="eastAsia"/>
          </w:rPr>
          <w:t>6.</w:t>
        </w:r>
        <w:r>
          <w:rPr>
            <w:lang w:eastAsia="zh-CN"/>
          </w:rPr>
          <w:t>X</w:t>
        </w:r>
        <w:r w:rsidRPr="00621714">
          <w:t>.</w:t>
        </w:r>
        <w:r w:rsidRPr="00621714">
          <w:rPr>
            <w:rFonts w:hint="eastAsia"/>
          </w:rPr>
          <w:t>2</w:t>
        </w:r>
        <w:r w:rsidRPr="00621714">
          <w:t>-</w:t>
        </w:r>
        <w:r w:rsidRPr="00621714">
          <w:rPr>
            <w:rFonts w:hint="eastAsia"/>
          </w:rPr>
          <w:t>1</w:t>
        </w:r>
        <w:r w:rsidRPr="00621714">
          <w:t xml:space="preserve">: Supported </w:t>
        </w:r>
        <w:r w:rsidRPr="00621714">
          <w:rPr>
            <w:rFonts w:hint="eastAsia"/>
            <w:lang w:eastAsia="zh-CN"/>
          </w:rPr>
          <w:t>channel</w:t>
        </w:r>
        <w:r w:rsidRPr="00621714">
          <w:t xml:space="preserve"> bandwidths per CA configuration for 3DL inter-band CA</w:t>
        </w:r>
      </w:ins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850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AF1040" w14:paraId="6A152A60" w14:textId="77777777" w:rsidTr="00B1065C">
        <w:trPr>
          <w:trHeight w:val="586"/>
          <w:ins w:id="96" w:author="Onozawa, Hisashi (Nokia - JP/Tokyo)" w:date="2021-07-22T09:35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1DE36" w14:textId="77777777" w:rsidR="00AF1040" w:rsidRPr="00F021B1" w:rsidRDefault="00AF1040" w:rsidP="00B1065C">
            <w:pPr>
              <w:keepNext/>
              <w:keepLines/>
              <w:spacing w:after="0"/>
              <w:jc w:val="center"/>
              <w:rPr>
                <w:ins w:id="97" w:author="Onozawa, Hisashi (Nokia - JP/Tokyo)" w:date="2021-07-22T09:35:00Z"/>
                <w:rFonts w:ascii="Arial" w:hAnsi="Arial"/>
                <w:b/>
                <w:sz w:val="16"/>
                <w:szCs w:val="16"/>
              </w:rPr>
            </w:pPr>
            <w:ins w:id="98" w:author="Onozawa, Hisashi (Nokia - JP/Tokyo)" w:date="2021-07-22T09:35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 xml:space="preserve">NR </w:t>
              </w:r>
              <w:r w:rsidRPr="00F021B1"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CA</w:t>
              </w:r>
              <w:r w:rsidRPr="00F021B1">
                <w:rPr>
                  <w:rFonts w:ascii="Arial" w:hAnsi="Arial"/>
                  <w:b/>
                  <w:sz w:val="16"/>
                  <w:szCs w:val="16"/>
                </w:rPr>
                <w:t xml:space="preserve"> Configuration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68087" w14:textId="77777777" w:rsidR="00AF1040" w:rsidRPr="00F021B1" w:rsidRDefault="00AF1040" w:rsidP="00B1065C">
            <w:pPr>
              <w:keepNext/>
              <w:keepLines/>
              <w:spacing w:after="0"/>
              <w:jc w:val="center"/>
              <w:rPr>
                <w:ins w:id="99" w:author="Onozawa, Hisashi (Nokia - JP/Tokyo)" w:date="2021-07-22T09:3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0" w:author="Onozawa, Hisashi (Nokia - JP/Tokyo)" w:date="2021-07-22T09:35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UL Config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D9CC0" w14:textId="77777777" w:rsidR="00AF1040" w:rsidRPr="00F021B1" w:rsidRDefault="00AF1040" w:rsidP="00B1065C">
            <w:pPr>
              <w:keepNext/>
              <w:keepLines/>
              <w:spacing w:after="0"/>
              <w:jc w:val="center"/>
              <w:rPr>
                <w:ins w:id="101" w:author="Onozawa, Hisashi (Nokia - JP/Tokyo)" w:date="2021-07-22T09:35:00Z"/>
                <w:rFonts w:ascii="Arial" w:hAnsi="Arial"/>
                <w:b/>
                <w:sz w:val="16"/>
                <w:szCs w:val="16"/>
                <w:lang w:eastAsia="ja-JP"/>
              </w:rPr>
            </w:pPr>
            <w:ins w:id="102" w:author="Onozawa, Hisashi (Nokia - JP/Tokyo)" w:date="2021-07-22T09:35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NR</w:t>
              </w:r>
              <w:r w:rsidRPr="00F021B1">
                <w:rPr>
                  <w:rFonts w:ascii="Arial" w:hAnsi="Arial"/>
                  <w:b/>
                  <w:sz w:val="16"/>
                  <w:szCs w:val="16"/>
                </w:rPr>
                <w:t xml:space="preserve">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34632" w14:textId="77777777" w:rsidR="00AF1040" w:rsidRPr="00F021B1" w:rsidRDefault="00AF1040" w:rsidP="00B1065C">
            <w:pPr>
              <w:keepNext/>
              <w:keepLines/>
              <w:spacing w:after="0"/>
              <w:jc w:val="center"/>
              <w:rPr>
                <w:ins w:id="103" w:author="Onozawa, Hisashi (Nokia - JP/Tokyo)" w:date="2021-07-22T09:3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4" w:author="Onozawa, Hisashi (Nokia - JP/Tokyo)" w:date="2021-07-22T09:35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8BAD6" w14:textId="77777777" w:rsidR="00AF1040" w:rsidRPr="00F021B1" w:rsidRDefault="00AF1040" w:rsidP="00B1065C">
            <w:pPr>
              <w:keepNext/>
              <w:keepLines/>
              <w:spacing w:after="0"/>
              <w:jc w:val="center"/>
              <w:rPr>
                <w:ins w:id="105" w:author="Onozawa, Hisashi (Nokia - JP/Tokyo)" w:date="2021-07-22T09:3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6" w:author="Onozawa, Hisashi (Nokia - JP/Tokyo)" w:date="2021-07-22T09:35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4994E" w14:textId="77777777" w:rsidR="00AF1040" w:rsidRPr="00F021B1" w:rsidRDefault="00AF1040" w:rsidP="00B1065C">
            <w:pPr>
              <w:keepNext/>
              <w:keepLines/>
              <w:spacing w:after="0"/>
              <w:jc w:val="center"/>
              <w:rPr>
                <w:ins w:id="107" w:author="Onozawa, Hisashi (Nokia - JP/Tokyo)" w:date="2021-07-22T09:3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8" w:author="Onozawa, Hisashi (Nokia - JP/Tokyo)" w:date="2021-07-22T09:35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A1EF3" w14:textId="77777777" w:rsidR="00AF1040" w:rsidRPr="00F021B1" w:rsidRDefault="00AF1040" w:rsidP="00B1065C">
            <w:pPr>
              <w:keepNext/>
              <w:keepLines/>
              <w:spacing w:after="0"/>
              <w:jc w:val="center"/>
              <w:rPr>
                <w:ins w:id="109" w:author="Onozawa, Hisashi (Nokia - JP/Tokyo)" w:date="2021-07-22T09:3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0" w:author="Onozawa, Hisashi (Nokia - JP/Tokyo)" w:date="2021-07-22T09:35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23368" w14:textId="77777777" w:rsidR="00AF1040" w:rsidRPr="00F021B1" w:rsidRDefault="00AF1040" w:rsidP="00B1065C">
            <w:pPr>
              <w:keepNext/>
              <w:keepLines/>
              <w:spacing w:after="0"/>
              <w:jc w:val="center"/>
              <w:rPr>
                <w:ins w:id="111" w:author="Onozawa, Hisashi (Nokia - JP/Tokyo)" w:date="2021-07-22T09:3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2" w:author="Onozawa, Hisashi (Nokia - JP/Tokyo)" w:date="2021-07-22T09:35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B029C" w14:textId="77777777" w:rsidR="00AF1040" w:rsidRPr="00F021B1" w:rsidRDefault="00AF1040" w:rsidP="00B1065C">
            <w:pPr>
              <w:keepNext/>
              <w:keepLines/>
              <w:spacing w:after="0"/>
              <w:jc w:val="center"/>
              <w:rPr>
                <w:ins w:id="113" w:author="Onozawa, Hisashi (Nokia - JP/Tokyo)" w:date="2021-07-22T09:3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4" w:author="Onozawa, Hisashi (Nokia - JP/Tokyo)" w:date="2021-07-22T09:35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FEED1" w14:textId="77777777" w:rsidR="00AF1040" w:rsidRPr="00F021B1" w:rsidRDefault="00AF1040" w:rsidP="00B1065C">
            <w:pPr>
              <w:keepNext/>
              <w:keepLines/>
              <w:spacing w:after="0"/>
              <w:jc w:val="center"/>
              <w:rPr>
                <w:ins w:id="115" w:author="Onozawa, Hisashi (Nokia - JP/Tokyo)" w:date="2021-07-22T09:3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6" w:author="Onozawa, Hisashi (Nokia - JP/Tokyo)" w:date="2021-07-22T09:35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9A117" w14:textId="77777777" w:rsidR="00AF1040" w:rsidRPr="00F021B1" w:rsidRDefault="00AF1040" w:rsidP="00B1065C">
            <w:pPr>
              <w:keepNext/>
              <w:keepLines/>
              <w:spacing w:after="0"/>
              <w:jc w:val="center"/>
              <w:rPr>
                <w:ins w:id="117" w:author="Onozawa, Hisashi (Nokia - JP/Tokyo)" w:date="2021-07-22T09:3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8" w:author="Onozawa, Hisashi (Nokia - JP/Tokyo)" w:date="2021-07-22T09:35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5CF0A" w14:textId="77777777" w:rsidR="00AF1040" w:rsidRPr="00F021B1" w:rsidRDefault="00AF1040" w:rsidP="00B1065C">
            <w:pPr>
              <w:keepNext/>
              <w:keepLines/>
              <w:spacing w:after="0"/>
              <w:jc w:val="center"/>
              <w:rPr>
                <w:ins w:id="119" w:author="Onozawa, Hisashi (Nokia - JP/Tokyo)" w:date="2021-07-22T09:3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0" w:author="Onozawa, Hisashi (Nokia - JP/Tokyo)" w:date="2021-07-22T09:35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48ABF" w14:textId="77777777" w:rsidR="00AF1040" w:rsidRPr="00F021B1" w:rsidRDefault="00AF1040" w:rsidP="00B1065C">
            <w:pPr>
              <w:keepNext/>
              <w:keepLines/>
              <w:spacing w:after="0"/>
              <w:jc w:val="center"/>
              <w:rPr>
                <w:ins w:id="121" w:author="Onozawa, Hisashi (Nokia - JP/Tokyo)" w:date="2021-07-22T09:3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2" w:author="Onozawa, Hisashi (Nokia - JP/Tokyo)" w:date="2021-07-22T09:35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BB29B" w14:textId="77777777" w:rsidR="00AF1040" w:rsidRPr="00F021B1" w:rsidRDefault="00AF1040" w:rsidP="00B1065C">
            <w:pPr>
              <w:keepNext/>
              <w:keepLines/>
              <w:spacing w:after="0"/>
              <w:jc w:val="center"/>
              <w:rPr>
                <w:ins w:id="123" w:author="Onozawa, Hisashi (Nokia - JP/Tokyo)" w:date="2021-07-22T09:3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4" w:author="Onozawa, Hisashi (Nokia - JP/Tokyo)" w:date="2021-07-22T09:35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FA978" w14:textId="77777777" w:rsidR="00AF1040" w:rsidRPr="00F021B1" w:rsidRDefault="00AF1040" w:rsidP="00B1065C">
            <w:pPr>
              <w:keepNext/>
              <w:keepLines/>
              <w:spacing w:after="0"/>
              <w:jc w:val="center"/>
              <w:rPr>
                <w:ins w:id="125" w:author="Onozawa, Hisashi (Nokia - JP/Tokyo)" w:date="2021-07-22T09:3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6" w:author="Onozawa, Hisashi (Nokia - JP/Tokyo)" w:date="2021-07-22T09:35:00Z">
              <w:r w:rsidRPr="00F021B1">
                <w:rPr>
                  <w:rFonts w:ascii="Arial" w:hAnsi="Arial" w:hint="eastAsia"/>
                  <w:b/>
                  <w:sz w:val="16"/>
                  <w:szCs w:val="16"/>
                  <w:lang w:val="en-US" w:eastAsia="zh-CN"/>
                </w:rPr>
                <w:t>9</w:t>
              </w:r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52D2C" w14:textId="77777777" w:rsidR="00AF1040" w:rsidRPr="00F021B1" w:rsidRDefault="00AF1040" w:rsidP="00B1065C">
            <w:pPr>
              <w:keepNext/>
              <w:keepLines/>
              <w:spacing w:after="0"/>
              <w:jc w:val="center"/>
              <w:rPr>
                <w:ins w:id="127" w:author="Onozawa, Hisashi (Nokia - JP/Tokyo)" w:date="2021-07-22T09:3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8" w:author="Onozawa, Hisashi (Nokia - JP/Tokyo)" w:date="2021-07-22T09:35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BCE4" w14:textId="77777777" w:rsidR="00AF1040" w:rsidRPr="00F021B1" w:rsidRDefault="00AF1040" w:rsidP="00B1065C">
            <w:pPr>
              <w:keepNext/>
              <w:keepLines/>
              <w:spacing w:after="0"/>
              <w:jc w:val="center"/>
              <w:rPr>
                <w:ins w:id="129" w:author="Onozawa, Hisashi (Nokia - JP/Tokyo)" w:date="2021-07-22T09:3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30" w:author="Onozawa, Hisashi (Nokia - JP/Tokyo)" w:date="2021-07-22T09:35:00Z">
              <w:r w:rsidRPr="00F021B1">
                <w:rPr>
                  <w:rFonts w:ascii="Arial" w:hAnsi="Arial"/>
                  <w:b/>
                  <w:sz w:val="16"/>
                  <w:szCs w:val="16"/>
                </w:rPr>
                <w:t>Bandwidth combination set</w:t>
              </w:r>
            </w:ins>
          </w:p>
        </w:tc>
      </w:tr>
      <w:tr w:rsidR="00AF1040" w:rsidRPr="009E0E80" w14:paraId="4FA2CF7A" w14:textId="77777777" w:rsidTr="00B1065C">
        <w:trPr>
          <w:trHeight w:val="356"/>
          <w:ins w:id="131" w:author="Onozawa, Hisashi (Nokia - JP/Tokyo)" w:date="2021-07-22T09:35:00Z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07A3E1" w14:textId="77777777" w:rsidR="00AF1040" w:rsidRPr="00DD23BD" w:rsidRDefault="00AF1040" w:rsidP="00B106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" w:author="Onozawa, Hisashi (Nokia - JP/Tokyo)" w:date="2021-07-22T09:35:00Z"/>
                <w:rFonts w:ascii="Arial" w:hAnsi="Arial" w:cs="Arial"/>
                <w:color w:val="000000"/>
                <w:sz w:val="16"/>
                <w:szCs w:val="16"/>
              </w:rPr>
            </w:pPr>
            <w:ins w:id="133" w:author="Onozawa, Hisashi (Nokia - JP/Tokyo)" w:date="2021-07-22T09:35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CA_n2A-n14A-n66A</w:t>
              </w:r>
            </w:ins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26C402" w14:textId="77777777" w:rsidR="00AF1040" w:rsidRPr="00DD23BD" w:rsidRDefault="00AF1040" w:rsidP="00B1065C">
            <w:pPr>
              <w:keepNext/>
              <w:keepLines/>
              <w:spacing w:after="0"/>
              <w:jc w:val="center"/>
              <w:rPr>
                <w:ins w:id="134" w:author="Onozawa, Hisashi (Nokia - JP/Tokyo)" w:date="2021-07-22T09:35:00Z"/>
                <w:rFonts w:ascii="Arial" w:eastAsiaTheme="minorEastAsia" w:hAnsi="Arial"/>
                <w:sz w:val="16"/>
                <w:szCs w:val="18"/>
                <w:lang w:val="es-US" w:eastAsia="zh-CN"/>
              </w:rPr>
            </w:pPr>
            <w:ins w:id="135" w:author="Onozawa, Hisashi (Nokia - JP/Tokyo)" w:date="2021-07-22T09:35:00Z">
              <w:r w:rsidRPr="00DD23BD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CA_n2A-n14A</w:t>
              </w:r>
            </w:ins>
          </w:p>
          <w:p w14:paraId="7B3A4F53" w14:textId="77777777" w:rsidR="00AF1040" w:rsidRPr="00DD23BD" w:rsidRDefault="00AF1040" w:rsidP="00B1065C">
            <w:pPr>
              <w:keepNext/>
              <w:keepLines/>
              <w:spacing w:after="0"/>
              <w:jc w:val="center"/>
              <w:rPr>
                <w:ins w:id="136" w:author="Onozawa, Hisashi (Nokia - JP/Tokyo)" w:date="2021-07-22T09:35:00Z"/>
                <w:rFonts w:ascii="Arial" w:eastAsiaTheme="minorEastAsia" w:hAnsi="Arial"/>
                <w:sz w:val="16"/>
                <w:szCs w:val="18"/>
                <w:lang w:val="es-US" w:eastAsia="zh-CN"/>
              </w:rPr>
            </w:pPr>
            <w:ins w:id="137" w:author="Onozawa, Hisashi (Nokia - JP/Tokyo)" w:date="2021-07-22T09:35:00Z">
              <w:r w:rsidRPr="00DD23BD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CA_n2A-n66A</w:t>
              </w:r>
            </w:ins>
          </w:p>
          <w:p w14:paraId="070211C0" w14:textId="77777777" w:rsidR="00AF1040" w:rsidRPr="00B6391A" w:rsidRDefault="00AF1040" w:rsidP="00B106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" w:author="Onozawa, Hisashi (Nokia - JP/Tokyo)" w:date="2021-07-22T09:35:00Z"/>
                <w:rFonts w:ascii="Calibri" w:hAnsi="Calibri" w:cs="Calibri"/>
                <w:color w:val="000000"/>
                <w:sz w:val="16"/>
                <w:szCs w:val="18"/>
              </w:rPr>
            </w:pPr>
            <w:ins w:id="139" w:author="Onozawa, Hisashi (Nokia - JP/Tokyo)" w:date="2021-07-22T09:35:00Z">
              <w:r w:rsidRPr="00DD23BD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CA_n14A-n66A</w:t>
              </w:r>
            </w:ins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FAA1E" w14:textId="77777777" w:rsidR="00AF1040" w:rsidRPr="00B6391A" w:rsidRDefault="00AF1040" w:rsidP="00B1065C">
            <w:pPr>
              <w:keepNext/>
              <w:keepLines/>
              <w:spacing w:after="0"/>
              <w:jc w:val="center"/>
              <w:rPr>
                <w:ins w:id="140" w:author="Onozawa, Hisashi (Nokia - JP/Tokyo)" w:date="2021-07-22T09:35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41" w:author="Onozawa, Hisashi (Nokia - JP/Tokyo)" w:date="2021-07-22T09:35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E4A04" w14:textId="77777777" w:rsidR="00AF1040" w:rsidRPr="00B6391A" w:rsidRDefault="00AF1040" w:rsidP="00B1065C">
            <w:pPr>
              <w:keepNext/>
              <w:keepLines/>
              <w:spacing w:after="0"/>
              <w:jc w:val="center"/>
              <w:rPr>
                <w:ins w:id="142" w:author="Onozawa, Hisashi (Nokia - JP/Tokyo)" w:date="2021-07-22T09:35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43" w:author="Onozawa, Hisashi (Nokia - JP/Tokyo)" w:date="2021-07-22T09:35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A64E2" w14:textId="77777777" w:rsidR="00AF1040" w:rsidRPr="00B6391A" w:rsidRDefault="00AF1040" w:rsidP="00B1065C">
            <w:pPr>
              <w:keepNext/>
              <w:keepLines/>
              <w:spacing w:after="0"/>
              <w:jc w:val="center"/>
              <w:rPr>
                <w:ins w:id="144" w:author="Onozawa, Hisashi (Nokia - JP/Tokyo)" w:date="2021-07-22T09:35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45" w:author="Onozawa, Hisashi (Nokia - JP/Tokyo)" w:date="2021-07-22T09:35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CD505" w14:textId="77777777" w:rsidR="00AF1040" w:rsidRPr="00B6391A" w:rsidRDefault="00AF1040" w:rsidP="00B1065C">
            <w:pPr>
              <w:pStyle w:val="TAC"/>
              <w:rPr>
                <w:ins w:id="146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  <w:ins w:id="147" w:author="Onozawa, Hisashi (Nokia - JP/Tokyo)" w:date="2021-07-22T09:35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4ED04" w14:textId="77777777" w:rsidR="00AF1040" w:rsidRPr="00B6391A" w:rsidRDefault="00AF1040" w:rsidP="00B1065C">
            <w:pPr>
              <w:pStyle w:val="TAC"/>
              <w:rPr>
                <w:ins w:id="148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  <w:ins w:id="149" w:author="Onozawa, Hisashi (Nokia - JP/Tokyo)" w:date="2021-07-22T09:35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5A83F" w14:textId="77777777" w:rsidR="00AF1040" w:rsidRPr="00B6391A" w:rsidRDefault="00AF1040" w:rsidP="00B1065C">
            <w:pPr>
              <w:pStyle w:val="TAC"/>
              <w:rPr>
                <w:ins w:id="150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41AAD" w14:textId="77777777" w:rsidR="00AF1040" w:rsidRPr="00B6391A" w:rsidRDefault="00AF1040" w:rsidP="00B1065C">
            <w:pPr>
              <w:pStyle w:val="TAC"/>
              <w:rPr>
                <w:ins w:id="151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5BFB" w14:textId="77777777" w:rsidR="00AF1040" w:rsidRPr="00B6391A" w:rsidRDefault="00AF1040" w:rsidP="00B1065C">
            <w:pPr>
              <w:pStyle w:val="TAC"/>
              <w:rPr>
                <w:ins w:id="152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56CD9" w14:textId="77777777" w:rsidR="00AF1040" w:rsidRPr="0022738F" w:rsidRDefault="00AF1040" w:rsidP="00B1065C">
            <w:pPr>
              <w:pStyle w:val="TAC"/>
              <w:rPr>
                <w:ins w:id="153" w:author="Onozawa, Hisashi (Nokia - JP/Tokyo)" w:date="2021-07-22T09:3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D914E" w14:textId="77777777" w:rsidR="00AF1040" w:rsidRPr="0022738F" w:rsidRDefault="00AF1040" w:rsidP="00B1065C">
            <w:pPr>
              <w:pStyle w:val="TAC"/>
              <w:rPr>
                <w:ins w:id="154" w:author="Onozawa, Hisashi (Nokia - JP/Tokyo)" w:date="2021-07-22T09:3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C3A53" w14:textId="77777777" w:rsidR="00AF1040" w:rsidRPr="0022738F" w:rsidRDefault="00AF1040" w:rsidP="00B1065C">
            <w:pPr>
              <w:pStyle w:val="TAC"/>
              <w:rPr>
                <w:ins w:id="155" w:author="Onozawa, Hisashi (Nokia - JP/Tokyo)" w:date="2021-07-22T09:3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64597" w14:textId="77777777" w:rsidR="00AF1040" w:rsidRPr="0022738F" w:rsidRDefault="00AF1040" w:rsidP="00B1065C">
            <w:pPr>
              <w:pStyle w:val="TAC"/>
              <w:rPr>
                <w:ins w:id="156" w:author="Onozawa, Hisashi (Nokia - JP/Tokyo)" w:date="2021-07-22T09:3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8779C" w14:textId="77777777" w:rsidR="00AF1040" w:rsidRPr="0022738F" w:rsidRDefault="00AF1040" w:rsidP="00B1065C">
            <w:pPr>
              <w:keepNext/>
              <w:keepLines/>
              <w:spacing w:after="0"/>
              <w:jc w:val="center"/>
              <w:rPr>
                <w:ins w:id="157" w:author="Onozawa, Hisashi (Nokia - JP/Tokyo)" w:date="2021-07-22T09:35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19FFE" w14:textId="77777777" w:rsidR="00AF1040" w:rsidRPr="00B6391A" w:rsidRDefault="00AF1040" w:rsidP="00B1065C">
            <w:pPr>
              <w:keepNext/>
              <w:keepLines/>
              <w:spacing w:after="0"/>
              <w:jc w:val="center"/>
              <w:rPr>
                <w:ins w:id="158" w:author="Onozawa, Hisashi (Nokia - JP/Tokyo)" w:date="2021-07-22T09:35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53CB15" w14:textId="77777777" w:rsidR="00AF1040" w:rsidRPr="00B6391A" w:rsidRDefault="00AF1040" w:rsidP="00B1065C">
            <w:pPr>
              <w:keepNext/>
              <w:keepLines/>
              <w:spacing w:after="0"/>
              <w:jc w:val="center"/>
              <w:rPr>
                <w:ins w:id="159" w:author="Onozawa, Hisashi (Nokia - JP/Tokyo)" w:date="2021-07-22T09:35:00Z"/>
                <w:rFonts w:ascii="Arial" w:hAnsi="Arial"/>
                <w:sz w:val="16"/>
                <w:szCs w:val="16"/>
                <w:lang w:val="en-US" w:eastAsia="zh-CN"/>
              </w:rPr>
            </w:pPr>
            <w:ins w:id="160" w:author="Onozawa, Hisashi (Nokia - JP/Tokyo)" w:date="2021-07-22T09:35:00Z">
              <w:r>
                <w:rPr>
                  <w:rFonts w:ascii="Arial" w:eastAsiaTheme="minorEastAsia" w:hAnsi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AF1040" w:rsidRPr="009E0E80" w14:paraId="497AFA7D" w14:textId="77777777" w:rsidTr="00B1065C">
        <w:trPr>
          <w:trHeight w:val="149"/>
          <w:ins w:id="161" w:author="Onozawa, Hisashi (Nokia - JP/Tokyo)" w:date="2021-07-22T09:35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FE55E9" w14:textId="77777777" w:rsidR="00AF1040" w:rsidRPr="009E0E80" w:rsidRDefault="00AF1040" w:rsidP="00B106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2" w:author="Onozawa, Hisashi (Nokia - JP/Tokyo)" w:date="2021-07-22T09:35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329646" w14:textId="77777777" w:rsidR="00AF1040" w:rsidRPr="00B6391A" w:rsidRDefault="00AF1040" w:rsidP="00B1065C">
            <w:pPr>
              <w:keepNext/>
              <w:keepLines/>
              <w:spacing w:after="0"/>
              <w:jc w:val="center"/>
              <w:rPr>
                <w:ins w:id="163" w:author="Onozawa, Hisashi (Nokia - JP/Tokyo)" w:date="2021-07-22T09:35:00Z"/>
                <w:rFonts w:ascii="Arial" w:eastAsiaTheme="minorEastAsia" w:hAnsi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BD1FA" w14:textId="77777777" w:rsidR="00AF1040" w:rsidRPr="00B6391A" w:rsidRDefault="00AF1040" w:rsidP="00B1065C">
            <w:pPr>
              <w:keepNext/>
              <w:keepLines/>
              <w:spacing w:after="0"/>
              <w:jc w:val="center"/>
              <w:rPr>
                <w:ins w:id="164" w:author="Onozawa, Hisashi (Nokia - JP/Tokyo)" w:date="2021-07-22T09:35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65" w:author="Onozawa, Hisashi (Nokia - JP/Tokyo)" w:date="2021-07-22T09:35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30F6E" w14:textId="77777777" w:rsidR="00AF1040" w:rsidRPr="00B6391A" w:rsidRDefault="00AF1040" w:rsidP="00B1065C">
            <w:pPr>
              <w:keepNext/>
              <w:keepLines/>
              <w:spacing w:after="0"/>
              <w:jc w:val="center"/>
              <w:rPr>
                <w:ins w:id="166" w:author="Onozawa, Hisashi (Nokia - JP/Tokyo)" w:date="2021-07-22T09:35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67" w:author="Onozawa, Hisashi (Nokia - JP/Tokyo)" w:date="2021-07-22T09:35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3BDDC" w14:textId="77777777" w:rsidR="00AF1040" w:rsidRPr="00B6391A" w:rsidRDefault="00AF1040" w:rsidP="00B1065C">
            <w:pPr>
              <w:keepNext/>
              <w:keepLines/>
              <w:spacing w:after="0"/>
              <w:jc w:val="center"/>
              <w:rPr>
                <w:ins w:id="168" w:author="Onozawa, Hisashi (Nokia - JP/Tokyo)" w:date="2021-07-22T09:35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69" w:author="Onozawa, Hisashi (Nokia - JP/Tokyo)" w:date="2021-07-22T09:35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78506" w14:textId="77777777" w:rsidR="00AF1040" w:rsidRPr="00B6391A" w:rsidRDefault="00AF1040" w:rsidP="00B1065C">
            <w:pPr>
              <w:pStyle w:val="TAC"/>
              <w:rPr>
                <w:ins w:id="170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72ACC" w14:textId="77777777" w:rsidR="00AF1040" w:rsidRPr="00B6391A" w:rsidRDefault="00AF1040" w:rsidP="00B1065C">
            <w:pPr>
              <w:pStyle w:val="TAC"/>
              <w:rPr>
                <w:ins w:id="171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19200" w14:textId="77777777" w:rsidR="00AF1040" w:rsidRPr="00B6391A" w:rsidRDefault="00AF1040" w:rsidP="00B1065C">
            <w:pPr>
              <w:pStyle w:val="TAC"/>
              <w:rPr>
                <w:ins w:id="172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AE530" w14:textId="77777777" w:rsidR="00AF1040" w:rsidRPr="00B6391A" w:rsidRDefault="00AF1040" w:rsidP="00B1065C">
            <w:pPr>
              <w:pStyle w:val="TAC"/>
              <w:rPr>
                <w:ins w:id="173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73E74" w14:textId="77777777" w:rsidR="00AF1040" w:rsidRPr="00B6391A" w:rsidRDefault="00AF1040" w:rsidP="00B1065C">
            <w:pPr>
              <w:pStyle w:val="TAC"/>
              <w:rPr>
                <w:ins w:id="174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39DB8" w14:textId="77777777" w:rsidR="00AF1040" w:rsidRPr="0022738F" w:rsidRDefault="00AF1040" w:rsidP="00B1065C">
            <w:pPr>
              <w:pStyle w:val="TAC"/>
              <w:rPr>
                <w:ins w:id="175" w:author="Onozawa, Hisashi (Nokia - JP/Tokyo)" w:date="2021-07-22T09:3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64A73" w14:textId="77777777" w:rsidR="00AF1040" w:rsidRPr="0022738F" w:rsidRDefault="00AF1040" w:rsidP="00B1065C">
            <w:pPr>
              <w:pStyle w:val="TAC"/>
              <w:rPr>
                <w:ins w:id="176" w:author="Onozawa, Hisashi (Nokia - JP/Tokyo)" w:date="2021-07-22T09:3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2F6DF" w14:textId="77777777" w:rsidR="00AF1040" w:rsidRPr="0022738F" w:rsidRDefault="00AF1040" w:rsidP="00B1065C">
            <w:pPr>
              <w:pStyle w:val="TAC"/>
              <w:rPr>
                <w:ins w:id="177" w:author="Onozawa, Hisashi (Nokia - JP/Tokyo)" w:date="2021-07-22T09:3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5925E" w14:textId="77777777" w:rsidR="00AF1040" w:rsidRPr="0022738F" w:rsidRDefault="00AF1040" w:rsidP="00B1065C">
            <w:pPr>
              <w:pStyle w:val="TAC"/>
              <w:rPr>
                <w:ins w:id="178" w:author="Onozawa, Hisashi (Nokia - JP/Tokyo)" w:date="2021-07-22T09:3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CF353" w14:textId="77777777" w:rsidR="00AF1040" w:rsidRPr="0022738F" w:rsidRDefault="00AF1040" w:rsidP="00B1065C">
            <w:pPr>
              <w:keepNext/>
              <w:keepLines/>
              <w:spacing w:after="0"/>
              <w:jc w:val="center"/>
              <w:rPr>
                <w:ins w:id="179" w:author="Onozawa, Hisashi (Nokia - JP/Tokyo)" w:date="2021-07-22T09:35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F5C18" w14:textId="77777777" w:rsidR="00AF1040" w:rsidRPr="00270C16" w:rsidRDefault="00AF1040" w:rsidP="00B1065C">
            <w:pPr>
              <w:keepNext/>
              <w:keepLines/>
              <w:spacing w:after="0"/>
              <w:jc w:val="center"/>
              <w:rPr>
                <w:ins w:id="180" w:author="Onozawa, Hisashi (Nokia - JP/Tokyo)" w:date="2021-07-22T09:35:00Z"/>
                <w:rFonts w:ascii="Arial" w:eastAsiaTheme="minorEastAsia" w:hAnsi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9CCD40" w14:textId="77777777" w:rsidR="00AF1040" w:rsidRPr="0022738F" w:rsidRDefault="00AF1040" w:rsidP="00B1065C">
            <w:pPr>
              <w:keepNext/>
              <w:keepLines/>
              <w:spacing w:after="0"/>
              <w:jc w:val="center"/>
              <w:rPr>
                <w:ins w:id="181" w:author="Onozawa, Hisashi (Nokia - JP/Tokyo)" w:date="2021-07-22T09:35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 w:rsidR="00AF1040" w:rsidRPr="009E0E80" w14:paraId="1C79D70D" w14:textId="77777777" w:rsidTr="00B1065C">
        <w:trPr>
          <w:trHeight w:val="149"/>
          <w:ins w:id="182" w:author="Onozawa, Hisashi (Nokia - JP/Tokyo)" w:date="2021-07-22T09:35:00Z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6DD9" w14:textId="77777777" w:rsidR="00AF1040" w:rsidRPr="009E0E80" w:rsidRDefault="00AF1040" w:rsidP="00B106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3" w:author="Onozawa, Hisashi (Nokia - JP/Tokyo)" w:date="2021-07-22T09:35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AC88B" w14:textId="77777777" w:rsidR="00AF1040" w:rsidRPr="00B6391A" w:rsidRDefault="00AF1040" w:rsidP="00B1065C">
            <w:pPr>
              <w:keepNext/>
              <w:keepLines/>
              <w:spacing w:after="0"/>
              <w:jc w:val="center"/>
              <w:rPr>
                <w:ins w:id="184" w:author="Onozawa, Hisashi (Nokia - JP/Tokyo)" w:date="2021-07-22T09:35:00Z"/>
                <w:rFonts w:ascii="Arial" w:eastAsiaTheme="minorEastAsia" w:hAnsi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C4482" w14:textId="77777777" w:rsidR="00AF1040" w:rsidRPr="00B6391A" w:rsidRDefault="00AF1040" w:rsidP="00B1065C">
            <w:pPr>
              <w:keepNext/>
              <w:keepLines/>
              <w:spacing w:after="0"/>
              <w:jc w:val="center"/>
              <w:rPr>
                <w:ins w:id="185" w:author="Onozawa, Hisashi (Nokia - JP/Tokyo)" w:date="2021-07-22T09:35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86" w:author="Onozawa, Hisashi (Nokia - JP/Tokyo)" w:date="2021-07-22T09:35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66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CD1B1" w14:textId="77777777" w:rsidR="00AF1040" w:rsidRPr="00B6391A" w:rsidRDefault="00AF1040" w:rsidP="00B1065C">
            <w:pPr>
              <w:keepNext/>
              <w:keepLines/>
              <w:spacing w:after="0"/>
              <w:jc w:val="center"/>
              <w:rPr>
                <w:ins w:id="187" w:author="Onozawa, Hisashi (Nokia - JP/Tokyo)" w:date="2021-07-22T09:35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88" w:author="Onozawa, Hisashi (Nokia - JP/Tokyo)" w:date="2021-07-22T09:35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5626B" w14:textId="77777777" w:rsidR="00AF1040" w:rsidRPr="00B6391A" w:rsidRDefault="00AF1040" w:rsidP="00B1065C">
            <w:pPr>
              <w:keepNext/>
              <w:keepLines/>
              <w:spacing w:after="0"/>
              <w:jc w:val="center"/>
              <w:rPr>
                <w:ins w:id="189" w:author="Onozawa, Hisashi (Nokia - JP/Tokyo)" w:date="2021-07-22T09:35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90" w:author="Onozawa, Hisashi (Nokia - JP/Tokyo)" w:date="2021-07-22T09:35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D8B06" w14:textId="77777777" w:rsidR="00AF1040" w:rsidRPr="00B6391A" w:rsidRDefault="00AF1040" w:rsidP="00B1065C">
            <w:pPr>
              <w:pStyle w:val="TAC"/>
              <w:rPr>
                <w:ins w:id="191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  <w:ins w:id="192" w:author="Onozawa, Hisashi (Nokia - JP/Tokyo)" w:date="2021-07-22T09:35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B2B16" w14:textId="77777777" w:rsidR="00AF1040" w:rsidRPr="00B6391A" w:rsidRDefault="00AF1040" w:rsidP="00B1065C">
            <w:pPr>
              <w:pStyle w:val="TAC"/>
              <w:rPr>
                <w:ins w:id="193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  <w:ins w:id="194" w:author="Onozawa, Hisashi (Nokia - JP/Tokyo)" w:date="2021-07-22T09:35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0D6E3" w14:textId="00E80F23" w:rsidR="00AF1040" w:rsidRPr="00B6391A" w:rsidRDefault="00990DE8" w:rsidP="00B1065C">
            <w:pPr>
              <w:pStyle w:val="TAC"/>
              <w:rPr>
                <w:ins w:id="195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  <w:ins w:id="196" w:author="Onozawa, Hisashi (Nokia - JP/Tokyo)" w:date="2021-08-06T20:41:00Z">
              <w:r>
                <w:rPr>
                  <w:rFonts w:eastAsiaTheme="minorEastAsia"/>
                  <w:sz w:val="16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0B1E2" w14:textId="61995CA6" w:rsidR="00AF1040" w:rsidRPr="00B6391A" w:rsidRDefault="00990DE8" w:rsidP="00B1065C">
            <w:pPr>
              <w:pStyle w:val="TAC"/>
              <w:rPr>
                <w:ins w:id="197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  <w:ins w:id="198" w:author="Onozawa, Hisashi (Nokia - JP/Tokyo)" w:date="2021-08-06T20:41:00Z">
              <w:r>
                <w:rPr>
                  <w:rFonts w:eastAsiaTheme="minorEastAsia"/>
                  <w:sz w:val="16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508C2" w14:textId="77777777" w:rsidR="00AF1040" w:rsidRPr="00B6391A" w:rsidRDefault="00AF1040" w:rsidP="00B1065C">
            <w:pPr>
              <w:pStyle w:val="TAC"/>
              <w:rPr>
                <w:ins w:id="199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  <w:ins w:id="200" w:author="Onozawa, Hisashi (Nokia - JP/Tokyo)" w:date="2021-07-22T09:35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DFCA1" w14:textId="77777777" w:rsidR="00AF1040" w:rsidRPr="0022738F" w:rsidRDefault="00AF1040" w:rsidP="00B1065C">
            <w:pPr>
              <w:pStyle w:val="TAC"/>
              <w:rPr>
                <w:ins w:id="201" w:author="Onozawa, Hisashi (Nokia - JP/Tokyo)" w:date="2021-07-22T09:3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17385" w14:textId="77777777" w:rsidR="00AF1040" w:rsidRPr="0022738F" w:rsidRDefault="00AF1040" w:rsidP="00B1065C">
            <w:pPr>
              <w:pStyle w:val="TAC"/>
              <w:rPr>
                <w:ins w:id="202" w:author="Onozawa, Hisashi (Nokia - JP/Tokyo)" w:date="2021-07-22T09:3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996A6" w14:textId="77777777" w:rsidR="00AF1040" w:rsidRPr="0022738F" w:rsidRDefault="00AF1040" w:rsidP="00B1065C">
            <w:pPr>
              <w:pStyle w:val="TAC"/>
              <w:rPr>
                <w:ins w:id="203" w:author="Onozawa, Hisashi (Nokia - JP/Tokyo)" w:date="2021-07-22T09:3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53658" w14:textId="77777777" w:rsidR="00AF1040" w:rsidRPr="0022738F" w:rsidRDefault="00AF1040" w:rsidP="00B1065C">
            <w:pPr>
              <w:pStyle w:val="TAC"/>
              <w:rPr>
                <w:ins w:id="204" w:author="Onozawa, Hisashi (Nokia - JP/Tokyo)" w:date="2021-07-22T09:3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2B838" w14:textId="77777777" w:rsidR="00AF1040" w:rsidRPr="0022738F" w:rsidRDefault="00AF1040" w:rsidP="00B1065C">
            <w:pPr>
              <w:keepNext/>
              <w:keepLines/>
              <w:spacing w:after="0"/>
              <w:jc w:val="center"/>
              <w:rPr>
                <w:ins w:id="205" w:author="Onozawa, Hisashi (Nokia - JP/Tokyo)" w:date="2021-07-22T09:35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2058D" w14:textId="77777777" w:rsidR="00AF1040" w:rsidRPr="00270C16" w:rsidRDefault="00AF1040" w:rsidP="00B1065C">
            <w:pPr>
              <w:keepNext/>
              <w:keepLines/>
              <w:spacing w:after="0"/>
              <w:jc w:val="center"/>
              <w:rPr>
                <w:ins w:id="206" w:author="Onozawa, Hisashi (Nokia - JP/Tokyo)" w:date="2021-07-22T09:35:00Z"/>
                <w:rFonts w:ascii="Arial" w:eastAsiaTheme="minorEastAsia" w:hAnsi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BB774" w14:textId="77777777" w:rsidR="00AF1040" w:rsidRPr="0022738F" w:rsidRDefault="00AF1040" w:rsidP="00B1065C">
            <w:pPr>
              <w:keepNext/>
              <w:keepLines/>
              <w:spacing w:after="0"/>
              <w:jc w:val="center"/>
              <w:rPr>
                <w:ins w:id="207" w:author="Onozawa, Hisashi (Nokia - JP/Tokyo)" w:date="2021-07-22T09:35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 w:rsidR="00AF1040" w:rsidRPr="009E0E80" w14:paraId="468DD1C0" w14:textId="77777777" w:rsidTr="00B1065C">
        <w:trPr>
          <w:trHeight w:val="149"/>
          <w:ins w:id="208" w:author="Onozawa, Hisashi (Nokia - JP/Tokyo)" w:date="2021-07-22T09:35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3BD582" w14:textId="77777777" w:rsidR="00AF1040" w:rsidRPr="002D012C" w:rsidRDefault="00AF1040" w:rsidP="00B106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" w:author="Onozawa, Hisashi (Nokia - JP/Tokyo)" w:date="2021-07-22T09:35:00Z"/>
                <w:rFonts w:ascii="Arial" w:hAnsi="Arial" w:cs="Arial"/>
                <w:color w:val="000000"/>
                <w:sz w:val="16"/>
                <w:szCs w:val="16"/>
              </w:rPr>
            </w:pPr>
            <w:ins w:id="210" w:author="Onozawa, Hisashi (Nokia - JP/Tokyo)" w:date="2021-07-22T09:35:00Z">
              <w:r w:rsidRPr="002D012C">
                <w:rPr>
                  <w:rFonts w:ascii="Arial" w:hAnsi="Arial" w:cs="Arial"/>
                  <w:color w:val="000000"/>
                  <w:sz w:val="16"/>
                  <w:szCs w:val="16"/>
                </w:rPr>
                <w:t>CA_n2(2A)-n14A-n66A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7A9027" w14:textId="77777777" w:rsidR="00AF1040" w:rsidRPr="00DD23BD" w:rsidRDefault="00AF1040" w:rsidP="00B1065C">
            <w:pPr>
              <w:keepNext/>
              <w:keepLines/>
              <w:spacing w:after="0"/>
              <w:jc w:val="center"/>
              <w:rPr>
                <w:ins w:id="211" w:author="Onozawa, Hisashi (Nokia - JP/Tokyo)" w:date="2021-07-22T09:35:00Z"/>
                <w:rFonts w:ascii="Arial" w:eastAsiaTheme="minorEastAsia" w:hAnsi="Arial"/>
                <w:sz w:val="16"/>
                <w:szCs w:val="18"/>
                <w:lang w:val="es-US" w:eastAsia="zh-CN"/>
              </w:rPr>
            </w:pPr>
            <w:ins w:id="212" w:author="Onozawa, Hisashi (Nokia - JP/Tokyo)" w:date="2021-07-22T09:35:00Z">
              <w:r w:rsidRPr="00DD23BD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CA_n2A-n14A</w:t>
              </w:r>
            </w:ins>
          </w:p>
          <w:p w14:paraId="13F8FD4A" w14:textId="77777777" w:rsidR="00AF1040" w:rsidRPr="00DD23BD" w:rsidRDefault="00AF1040" w:rsidP="00B1065C">
            <w:pPr>
              <w:keepNext/>
              <w:keepLines/>
              <w:spacing w:after="0"/>
              <w:jc w:val="center"/>
              <w:rPr>
                <w:ins w:id="213" w:author="Onozawa, Hisashi (Nokia - JP/Tokyo)" w:date="2021-07-22T09:35:00Z"/>
                <w:rFonts w:ascii="Arial" w:eastAsiaTheme="minorEastAsia" w:hAnsi="Arial"/>
                <w:sz w:val="16"/>
                <w:szCs w:val="18"/>
                <w:lang w:val="es-US" w:eastAsia="zh-CN"/>
              </w:rPr>
            </w:pPr>
            <w:ins w:id="214" w:author="Onozawa, Hisashi (Nokia - JP/Tokyo)" w:date="2021-07-22T09:35:00Z">
              <w:r w:rsidRPr="00DD23BD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CA_n2A-n66A</w:t>
              </w:r>
            </w:ins>
          </w:p>
          <w:p w14:paraId="5219C08C" w14:textId="77777777" w:rsidR="00AF1040" w:rsidRPr="00B6391A" w:rsidRDefault="00AF1040" w:rsidP="00B1065C">
            <w:pPr>
              <w:keepNext/>
              <w:keepLines/>
              <w:spacing w:after="0"/>
              <w:jc w:val="center"/>
              <w:rPr>
                <w:ins w:id="215" w:author="Onozawa, Hisashi (Nokia - JP/Tokyo)" w:date="2021-07-22T09:35:00Z"/>
                <w:rFonts w:ascii="Arial" w:eastAsiaTheme="minorEastAsia" w:hAnsi="Arial"/>
                <w:sz w:val="16"/>
                <w:szCs w:val="18"/>
                <w:lang w:eastAsia="zh-CN"/>
              </w:rPr>
            </w:pPr>
            <w:ins w:id="216" w:author="Onozawa, Hisashi (Nokia - JP/Tokyo)" w:date="2021-07-22T09:35:00Z">
              <w:r w:rsidRPr="00DD23BD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CA_n14A-n66A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C8B55" w14:textId="77777777" w:rsidR="00AF1040" w:rsidRPr="00B6391A" w:rsidRDefault="00AF1040" w:rsidP="00B1065C">
            <w:pPr>
              <w:keepNext/>
              <w:keepLines/>
              <w:spacing w:after="0"/>
              <w:jc w:val="center"/>
              <w:rPr>
                <w:ins w:id="217" w:author="Onozawa, Hisashi (Nokia - JP/Tokyo)" w:date="2021-07-22T09:35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18" w:author="Onozawa, Hisashi (Nokia - JP/Tokyo)" w:date="2021-07-22T09:35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2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A18DE" w14:textId="77777777" w:rsidR="00AF1040" w:rsidRPr="002D012C" w:rsidRDefault="00AF1040" w:rsidP="00B1065C">
            <w:pPr>
              <w:keepNext/>
              <w:keepLines/>
              <w:spacing w:after="0"/>
              <w:jc w:val="center"/>
              <w:rPr>
                <w:ins w:id="219" w:author="Onozawa, Hisashi (Nokia - JP/Tokyo)" w:date="2021-07-22T09:35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  <w:ins w:id="220" w:author="Onozawa, Hisashi (Nokia - JP/Tokyo)" w:date="2021-07-22T09:35:00Z">
              <w:r w:rsidRPr="002D012C">
                <w:rPr>
                  <w:rFonts w:ascii="Arial" w:eastAsiaTheme="minorEastAsia" w:hAnsi="Arial"/>
                  <w:sz w:val="16"/>
                  <w:szCs w:val="16"/>
                  <w:lang w:val="en-US" w:eastAsia="zh-CN"/>
                </w:rPr>
                <w:t>See CA_n2(2A) Bandwidth Combination Set 0 in Table 5.5A.2-1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18C015" w14:textId="77777777" w:rsidR="00AF1040" w:rsidRPr="0022738F" w:rsidRDefault="00AF1040" w:rsidP="00B1065C">
            <w:pPr>
              <w:keepNext/>
              <w:keepLines/>
              <w:spacing w:after="0"/>
              <w:jc w:val="center"/>
              <w:rPr>
                <w:ins w:id="221" w:author="Onozawa, Hisashi (Nokia - JP/Tokyo)" w:date="2021-07-22T09:35:00Z"/>
                <w:rFonts w:ascii="Arial" w:hAnsi="Arial"/>
                <w:sz w:val="16"/>
                <w:szCs w:val="16"/>
                <w:lang w:val="en-US" w:eastAsia="zh-CN"/>
              </w:rPr>
            </w:pPr>
            <w:ins w:id="222" w:author="Onozawa, Hisashi (Nokia - JP/Tokyo)" w:date="2021-07-22T09:35:00Z">
              <w:r>
                <w:rPr>
                  <w:rFonts w:ascii="Arial" w:eastAsiaTheme="minorEastAsia" w:hAnsi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AF1040" w:rsidRPr="009E0E80" w14:paraId="572C1EDA" w14:textId="77777777" w:rsidTr="00B1065C">
        <w:trPr>
          <w:trHeight w:val="149"/>
          <w:ins w:id="223" w:author="Onozawa, Hisashi (Nokia - JP/Tokyo)" w:date="2021-07-22T09:35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B490C9" w14:textId="77777777" w:rsidR="00AF1040" w:rsidRPr="002D012C" w:rsidRDefault="00AF1040" w:rsidP="00B106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" w:author="Onozawa, Hisashi (Nokia - JP/Tokyo)" w:date="2021-07-22T09:35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234749" w14:textId="77777777" w:rsidR="00AF1040" w:rsidRPr="00B6391A" w:rsidRDefault="00AF1040" w:rsidP="00B1065C">
            <w:pPr>
              <w:keepNext/>
              <w:keepLines/>
              <w:spacing w:after="0"/>
              <w:jc w:val="center"/>
              <w:rPr>
                <w:ins w:id="225" w:author="Onozawa, Hisashi (Nokia - JP/Tokyo)" w:date="2021-07-22T09:35:00Z"/>
                <w:rFonts w:ascii="Arial" w:eastAsiaTheme="minorEastAsia" w:hAnsi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72944E" w14:textId="77777777" w:rsidR="00AF1040" w:rsidRPr="00B6391A" w:rsidRDefault="00AF1040" w:rsidP="00B1065C">
            <w:pPr>
              <w:keepNext/>
              <w:keepLines/>
              <w:spacing w:after="0"/>
              <w:jc w:val="center"/>
              <w:rPr>
                <w:ins w:id="226" w:author="Onozawa, Hisashi (Nokia - JP/Tokyo)" w:date="2021-07-22T09:35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27" w:author="Onozawa, Hisashi (Nokia - JP/Tokyo)" w:date="2021-07-22T09:35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07DE9" w14:textId="77777777" w:rsidR="00AF1040" w:rsidRPr="00B6391A" w:rsidRDefault="00AF1040" w:rsidP="00B1065C">
            <w:pPr>
              <w:keepNext/>
              <w:keepLines/>
              <w:spacing w:after="0"/>
              <w:jc w:val="center"/>
              <w:rPr>
                <w:ins w:id="228" w:author="Onozawa, Hisashi (Nokia - JP/Tokyo)" w:date="2021-07-22T09:35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29" w:author="Onozawa, Hisashi (Nokia - JP/Tokyo)" w:date="2021-07-22T09:35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AF3A3" w14:textId="77777777" w:rsidR="00AF1040" w:rsidRPr="00B6391A" w:rsidRDefault="00AF1040" w:rsidP="00B1065C">
            <w:pPr>
              <w:keepNext/>
              <w:keepLines/>
              <w:spacing w:after="0"/>
              <w:jc w:val="center"/>
              <w:rPr>
                <w:ins w:id="230" w:author="Onozawa, Hisashi (Nokia - JP/Tokyo)" w:date="2021-07-22T09:35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31" w:author="Onozawa, Hisashi (Nokia - JP/Tokyo)" w:date="2021-07-22T09:35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1A38F" w14:textId="77777777" w:rsidR="00AF1040" w:rsidRPr="00B6391A" w:rsidRDefault="00AF1040" w:rsidP="00B1065C">
            <w:pPr>
              <w:pStyle w:val="TAC"/>
              <w:rPr>
                <w:ins w:id="232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C92B8" w14:textId="77777777" w:rsidR="00AF1040" w:rsidRPr="00B6391A" w:rsidRDefault="00AF1040" w:rsidP="00B1065C">
            <w:pPr>
              <w:pStyle w:val="TAC"/>
              <w:rPr>
                <w:ins w:id="233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57ABC" w14:textId="77777777" w:rsidR="00AF1040" w:rsidRPr="00B6391A" w:rsidRDefault="00AF1040" w:rsidP="00B1065C">
            <w:pPr>
              <w:pStyle w:val="TAC"/>
              <w:rPr>
                <w:ins w:id="234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22243" w14:textId="77777777" w:rsidR="00AF1040" w:rsidRPr="00B6391A" w:rsidRDefault="00AF1040" w:rsidP="00B1065C">
            <w:pPr>
              <w:pStyle w:val="TAC"/>
              <w:rPr>
                <w:ins w:id="235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9455F" w14:textId="77777777" w:rsidR="00AF1040" w:rsidRPr="00B6391A" w:rsidRDefault="00AF1040" w:rsidP="00B1065C">
            <w:pPr>
              <w:pStyle w:val="TAC"/>
              <w:rPr>
                <w:ins w:id="236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72FF7" w14:textId="77777777" w:rsidR="00AF1040" w:rsidRPr="0022738F" w:rsidRDefault="00AF1040" w:rsidP="00B1065C">
            <w:pPr>
              <w:pStyle w:val="TAC"/>
              <w:rPr>
                <w:ins w:id="237" w:author="Onozawa, Hisashi (Nokia - JP/Tokyo)" w:date="2021-07-22T09:3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80A7F" w14:textId="77777777" w:rsidR="00AF1040" w:rsidRPr="0022738F" w:rsidRDefault="00AF1040" w:rsidP="00B1065C">
            <w:pPr>
              <w:pStyle w:val="TAC"/>
              <w:rPr>
                <w:ins w:id="238" w:author="Onozawa, Hisashi (Nokia - JP/Tokyo)" w:date="2021-07-22T09:3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7760A" w14:textId="77777777" w:rsidR="00AF1040" w:rsidRPr="0022738F" w:rsidRDefault="00AF1040" w:rsidP="00B1065C">
            <w:pPr>
              <w:pStyle w:val="TAC"/>
              <w:rPr>
                <w:ins w:id="239" w:author="Onozawa, Hisashi (Nokia - JP/Tokyo)" w:date="2021-07-22T09:3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8378C" w14:textId="77777777" w:rsidR="00AF1040" w:rsidRPr="0022738F" w:rsidRDefault="00AF1040" w:rsidP="00B1065C">
            <w:pPr>
              <w:pStyle w:val="TAC"/>
              <w:rPr>
                <w:ins w:id="240" w:author="Onozawa, Hisashi (Nokia - JP/Tokyo)" w:date="2021-07-22T09:3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7CE80" w14:textId="77777777" w:rsidR="00AF1040" w:rsidRPr="0022738F" w:rsidRDefault="00AF1040" w:rsidP="00B1065C">
            <w:pPr>
              <w:keepNext/>
              <w:keepLines/>
              <w:spacing w:after="0"/>
              <w:jc w:val="center"/>
              <w:rPr>
                <w:ins w:id="241" w:author="Onozawa, Hisashi (Nokia - JP/Tokyo)" w:date="2021-07-22T09:35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9D9C5" w14:textId="77777777" w:rsidR="00AF1040" w:rsidRPr="00270C16" w:rsidRDefault="00AF1040" w:rsidP="00B1065C">
            <w:pPr>
              <w:keepNext/>
              <w:keepLines/>
              <w:spacing w:after="0"/>
              <w:jc w:val="center"/>
              <w:rPr>
                <w:ins w:id="242" w:author="Onozawa, Hisashi (Nokia - JP/Tokyo)" w:date="2021-07-22T09:35:00Z"/>
                <w:rFonts w:ascii="Arial" w:eastAsiaTheme="minorEastAsia" w:hAnsi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84292B" w14:textId="77777777" w:rsidR="00AF1040" w:rsidRPr="0022738F" w:rsidRDefault="00AF1040" w:rsidP="00B1065C">
            <w:pPr>
              <w:keepNext/>
              <w:keepLines/>
              <w:spacing w:after="0"/>
              <w:jc w:val="center"/>
              <w:rPr>
                <w:ins w:id="243" w:author="Onozawa, Hisashi (Nokia - JP/Tokyo)" w:date="2021-07-22T09:35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 w:rsidR="00AF1040" w:rsidRPr="009E0E80" w14:paraId="151B5776" w14:textId="77777777" w:rsidTr="00B1065C">
        <w:trPr>
          <w:trHeight w:val="149"/>
          <w:ins w:id="244" w:author="Onozawa, Hisashi (Nokia - JP/Tokyo)" w:date="2021-07-22T09:35:00Z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86EEE" w14:textId="77777777" w:rsidR="00AF1040" w:rsidRPr="002D012C" w:rsidRDefault="00AF1040" w:rsidP="00B106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Onozawa, Hisashi (Nokia - JP/Tokyo)" w:date="2021-07-22T09:35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48338" w14:textId="77777777" w:rsidR="00AF1040" w:rsidRPr="00B6391A" w:rsidRDefault="00AF1040" w:rsidP="00B1065C">
            <w:pPr>
              <w:keepNext/>
              <w:keepLines/>
              <w:spacing w:after="0"/>
              <w:jc w:val="center"/>
              <w:rPr>
                <w:ins w:id="246" w:author="Onozawa, Hisashi (Nokia - JP/Tokyo)" w:date="2021-07-22T09:35:00Z"/>
                <w:rFonts w:ascii="Arial" w:eastAsiaTheme="minorEastAsia" w:hAnsi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1ABE42" w14:textId="77777777" w:rsidR="00AF1040" w:rsidRPr="00B6391A" w:rsidRDefault="00AF1040" w:rsidP="00B1065C">
            <w:pPr>
              <w:keepNext/>
              <w:keepLines/>
              <w:spacing w:after="0"/>
              <w:jc w:val="center"/>
              <w:rPr>
                <w:ins w:id="247" w:author="Onozawa, Hisashi (Nokia - JP/Tokyo)" w:date="2021-07-22T09:35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48" w:author="Onozawa, Hisashi (Nokia - JP/Tokyo)" w:date="2021-07-22T09:35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66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A552" w14:textId="77777777" w:rsidR="00AF1040" w:rsidRPr="00B6391A" w:rsidRDefault="00AF1040" w:rsidP="00B1065C">
            <w:pPr>
              <w:keepNext/>
              <w:keepLines/>
              <w:spacing w:after="0"/>
              <w:jc w:val="center"/>
              <w:rPr>
                <w:ins w:id="249" w:author="Onozawa, Hisashi (Nokia - JP/Tokyo)" w:date="2021-07-22T09:35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50" w:author="Onozawa, Hisashi (Nokia - JP/Tokyo)" w:date="2021-07-22T09:35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00F3C" w14:textId="77777777" w:rsidR="00AF1040" w:rsidRPr="00B6391A" w:rsidRDefault="00AF1040" w:rsidP="00B1065C">
            <w:pPr>
              <w:keepNext/>
              <w:keepLines/>
              <w:spacing w:after="0"/>
              <w:jc w:val="center"/>
              <w:rPr>
                <w:ins w:id="251" w:author="Onozawa, Hisashi (Nokia - JP/Tokyo)" w:date="2021-07-22T09:35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52" w:author="Onozawa, Hisashi (Nokia - JP/Tokyo)" w:date="2021-07-22T09:35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55679" w14:textId="77777777" w:rsidR="00AF1040" w:rsidRPr="00B6391A" w:rsidRDefault="00AF1040" w:rsidP="00B1065C">
            <w:pPr>
              <w:pStyle w:val="TAC"/>
              <w:rPr>
                <w:ins w:id="253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  <w:ins w:id="254" w:author="Onozawa, Hisashi (Nokia - JP/Tokyo)" w:date="2021-07-22T09:35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34C87" w14:textId="77777777" w:rsidR="00AF1040" w:rsidRPr="00B6391A" w:rsidRDefault="00AF1040" w:rsidP="00B1065C">
            <w:pPr>
              <w:pStyle w:val="TAC"/>
              <w:rPr>
                <w:ins w:id="255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  <w:ins w:id="256" w:author="Onozawa, Hisashi (Nokia - JP/Tokyo)" w:date="2021-07-22T09:35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BB874" w14:textId="53842937" w:rsidR="00AF1040" w:rsidRPr="00B6391A" w:rsidRDefault="00990DE8" w:rsidP="00B1065C">
            <w:pPr>
              <w:pStyle w:val="TAC"/>
              <w:rPr>
                <w:ins w:id="257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  <w:ins w:id="258" w:author="Onozawa, Hisashi (Nokia - JP/Tokyo)" w:date="2021-08-06T20:41:00Z">
              <w:r>
                <w:rPr>
                  <w:rFonts w:eastAsiaTheme="minorEastAsia"/>
                  <w:sz w:val="16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FF2B7" w14:textId="102E1147" w:rsidR="00AF1040" w:rsidRPr="00B6391A" w:rsidRDefault="00990DE8" w:rsidP="00B1065C">
            <w:pPr>
              <w:pStyle w:val="TAC"/>
              <w:rPr>
                <w:ins w:id="259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  <w:ins w:id="260" w:author="Onozawa, Hisashi (Nokia - JP/Tokyo)" w:date="2021-08-06T20:41:00Z">
              <w:r>
                <w:rPr>
                  <w:rFonts w:eastAsiaTheme="minorEastAsia"/>
                  <w:sz w:val="16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F0F47" w14:textId="77777777" w:rsidR="00AF1040" w:rsidRPr="00B6391A" w:rsidRDefault="00AF1040" w:rsidP="00B1065C">
            <w:pPr>
              <w:pStyle w:val="TAC"/>
              <w:rPr>
                <w:ins w:id="261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  <w:ins w:id="262" w:author="Onozawa, Hisashi (Nokia - JP/Tokyo)" w:date="2021-07-22T09:35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9E47E" w14:textId="77777777" w:rsidR="00AF1040" w:rsidRPr="0022738F" w:rsidRDefault="00AF1040" w:rsidP="00B1065C">
            <w:pPr>
              <w:pStyle w:val="TAC"/>
              <w:rPr>
                <w:ins w:id="263" w:author="Onozawa, Hisashi (Nokia - JP/Tokyo)" w:date="2021-07-22T09:3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F9D7A" w14:textId="77777777" w:rsidR="00AF1040" w:rsidRPr="0022738F" w:rsidRDefault="00AF1040" w:rsidP="00B1065C">
            <w:pPr>
              <w:pStyle w:val="TAC"/>
              <w:rPr>
                <w:ins w:id="264" w:author="Onozawa, Hisashi (Nokia - JP/Tokyo)" w:date="2021-07-22T09:3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913C9" w14:textId="77777777" w:rsidR="00AF1040" w:rsidRPr="0022738F" w:rsidRDefault="00AF1040" w:rsidP="00B1065C">
            <w:pPr>
              <w:pStyle w:val="TAC"/>
              <w:rPr>
                <w:ins w:id="265" w:author="Onozawa, Hisashi (Nokia - JP/Tokyo)" w:date="2021-07-22T09:3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8BDEB" w14:textId="77777777" w:rsidR="00AF1040" w:rsidRPr="0022738F" w:rsidRDefault="00AF1040" w:rsidP="00B1065C">
            <w:pPr>
              <w:pStyle w:val="TAC"/>
              <w:rPr>
                <w:ins w:id="266" w:author="Onozawa, Hisashi (Nokia - JP/Tokyo)" w:date="2021-07-22T09:3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AA72D" w14:textId="77777777" w:rsidR="00AF1040" w:rsidRPr="0022738F" w:rsidRDefault="00AF1040" w:rsidP="00B1065C">
            <w:pPr>
              <w:keepNext/>
              <w:keepLines/>
              <w:spacing w:after="0"/>
              <w:jc w:val="center"/>
              <w:rPr>
                <w:ins w:id="267" w:author="Onozawa, Hisashi (Nokia - JP/Tokyo)" w:date="2021-07-22T09:35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C7325" w14:textId="77777777" w:rsidR="00AF1040" w:rsidRPr="00270C16" w:rsidRDefault="00AF1040" w:rsidP="00B1065C">
            <w:pPr>
              <w:keepNext/>
              <w:keepLines/>
              <w:spacing w:after="0"/>
              <w:jc w:val="center"/>
              <w:rPr>
                <w:ins w:id="268" w:author="Onozawa, Hisashi (Nokia - JP/Tokyo)" w:date="2021-07-22T09:35:00Z"/>
                <w:rFonts w:ascii="Arial" w:eastAsiaTheme="minorEastAsia" w:hAnsi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A076B" w14:textId="77777777" w:rsidR="00AF1040" w:rsidRPr="0022738F" w:rsidRDefault="00AF1040" w:rsidP="00B1065C">
            <w:pPr>
              <w:keepNext/>
              <w:keepLines/>
              <w:spacing w:after="0"/>
              <w:jc w:val="center"/>
              <w:rPr>
                <w:ins w:id="269" w:author="Onozawa, Hisashi (Nokia - JP/Tokyo)" w:date="2021-07-22T09:35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 w:rsidR="00AF1040" w:rsidRPr="009E0E80" w14:paraId="539B4C3F" w14:textId="77777777" w:rsidTr="00B1065C">
        <w:trPr>
          <w:trHeight w:val="149"/>
          <w:ins w:id="270" w:author="Onozawa, Hisashi (Nokia - JP/Tokyo)" w:date="2021-07-22T09:35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F6F733" w14:textId="77777777" w:rsidR="00AF1040" w:rsidRPr="002D012C" w:rsidRDefault="00AF1040" w:rsidP="00B106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Onozawa, Hisashi (Nokia - JP/Tokyo)" w:date="2021-07-22T09:35:00Z"/>
                <w:rFonts w:ascii="Arial" w:hAnsi="Arial" w:cs="Arial"/>
                <w:color w:val="000000"/>
                <w:sz w:val="16"/>
                <w:szCs w:val="16"/>
              </w:rPr>
            </w:pPr>
            <w:ins w:id="272" w:author="Onozawa, Hisashi (Nokia - JP/Tokyo)" w:date="2021-07-22T09:35:00Z">
              <w:r w:rsidRPr="002D012C">
                <w:rPr>
                  <w:rFonts w:ascii="Arial" w:hAnsi="Arial" w:cs="Arial"/>
                  <w:color w:val="000000"/>
                  <w:sz w:val="16"/>
                  <w:szCs w:val="16"/>
                </w:rPr>
                <w:t>CA_n2A-n14A-n66(2A)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76353F" w14:textId="77777777" w:rsidR="00AF1040" w:rsidRPr="00DD23BD" w:rsidRDefault="00AF1040" w:rsidP="00B1065C">
            <w:pPr>
              <w:keepNext/>
              <w:keepLines/>
              <w:spacing w:after="0"/>
              <w:jc w:val="center"/>
              <w:rPr>
                <w:ins w:id="273" w:author="Onozawa, Hisashi (Nokia - JP/Tokyo)" w:date="2021-07-22T09:35:00Z"/>
                <w:rFonts w:ascii="Arial" w:eastAsiaTheme="minorEastAsia" w:hAnsi="Arial"/>
                <w:sz w:val="16"/>
                <w:szCs w:val="18"/>
                <w:lang w:val="es-US" w:eastAsia="zh-CN"/>
              </w:rPr>
            </w:pPr>
            <w:ins w:id="274" w:author="Onozawa, Hisashi (Nokia - JP/Tokyo)" w:date="2021-07-22T09:35:00Z">
              <w:r w:rsidRPr="00DD23BD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CA_n2A-n14A</w:t>
              </w:r>
            </w:ins>
          </w:p>
          <w:p w14:paraId="4EE583EF" w14:textId="77777777" w:rsidR="00AF1040" w:rsidRPr="00DD23BD" w:rsidRDefault="00AF1040" w:rsidP="00B1065C">
            <w:pPr>
              <w:keepNext/>
              <w:keepLines/>
              <w:spacing w:after="0"/>
              <w:jc w:val="center"/>
              <w:rPr>
                <w:ins w:id="275" w:author="Onozawa, Hisashi (Nokia - JP/Tokyo)" w:date="2021-07-22T09:35:00Z"/>
                <w:rFonts w:ascii="Arial" w:eastAsiaTheme="minorEastAsia" w:hAnsi="Arial"/>
                <w:sz w:val="16"/>
                <w:szCs w:val="18"/>
                <w:lang w:val="es-US" w:eastAsia="zh-CN"/>
              </w:rPr>
            </w:pPr>
            <w:ins w:id="276" w:author="Onozawa, Hisashi (Nokia - JP/Tokyo)" w:date="2021-07-22T09:35:00Z">
              <w:r w:rsidRPr="00DD23BD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CA_n2A-n66A</w:t>
              </w:r>
            </w:ins>
          </w:p>
          <w:p w14:paraId="56033DB1" w14:textId="77777777" w:rsidR="00AF1040" w:rsidRPr="00B6391A" w:rsidRDefault="00AF1040" w:rsidP="00B1065C">
            <w:pPr>
              <w:keepNext/>
              <w:keepLines/>
              <w:spacing w:after="0"/>
              <w:jc w:val="center"/>
              <w:rPr>
                <w:ins w:id="277" w:author="Onozawa, Hisashi (Nokia - JP/Tokyo)" w:date="2021-07-22T09:35:00Z"/>
                <w:rFonts w:ascii="Arial" w:eastAsiaTheme="minorEastAsia" w:hAnsi="Arial"/>
                <w:sz w:val="16"/>
                <w:szCs w:val="18"/>
                <w:lang w:eastAsia="zh-CN"/>
              </w:rPr>
            </w:pPr>
            <w:ins w:id="278" w:author="Onozawa, Hisashi (Nokia - JP/Tokyo)" w:date="2021-07-22T09:35:00Z">
              <w:r w:rsidRPr="00DD23BD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CA_n14A-n66A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28F48" w14:textId="77777777" w:rsidR="00AF1040" w:rsidRPr="00B6391A" w:rsidRDefault="00AF1040" w:rsidP="00B1065C">
            <w:pPr>
              <w:keepNext/>
              <w:keepLines/>
              <w:spacing w:after="0"/>
              <w:jc w:val="center"/>
              <w:rPr>
                <w:ins w:id="279" w:author="Onozawa, Hisashi (Nokia - JP/Tokyo)" w:date="2021-07-22T09:35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80" w:author="Onozawa, Hisashi (Nokia - JP/Tokyo)" w:date="2021-07-22T09:35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FB125" w14:textId="77777777" w:rsidR="00AF1040" w:rsidRPr="00B6391A" w:rsidRDefault="00AF1040" w:rsidP="00B1065C">
            <w:pPr>
              <w:keepNext/>
              <w:keepLines/>
              <w:spacing w:after="0"/>
              <w:jc w:val="center"/>
              <w:rPr>
                <w:ins w:id="281" w:author="Onozawa, Hisashi (Nokia - JP/Tokyo)" w:date="2021-07-22T09:35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82" w:author="Onozawa, Hisashi (Nokia - JP/Tokyo)" w:date="2021-07-22T09:35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BB92C" w14:textId="77777777" w:rsidR="00AF1040" w:rsidRPr="00B6391A" w:rsidRDefault="00AF1040" w:rsidP="00B1065C">
            <w:pPr>
              <w:keepNext/>
              <w:keepLines/>
              <w:spacing w:after="0"/>
              <w:jc w:val="center"/>
              <w:rPr>
                <w:ins w:id="283" w:author="Onozawa, Hisashi (Nokia - JP/Tokyo)" w:date="2021-07-22T09:35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84" w:author="Onozawa, Hisashi (Nokia - JP/Tokyo)" w:date="2021-07-22T09:35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BB9EE" w14:textId="77777777" w:rsidR="00AF1040" w:rsidRPr="00B6391A" w:rsidRDefault="00AF1040" w:rsidP="00B1065C">
            <w:pPr>
              <w:pStyle w:val="TAC"/>
              <w:rPr>
                <w:ins w:id="285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  <w:ins w:id="286" w:author="Onozawa, Hisashi (Nokia - JP/Tokyo)" w:date="2021-07-22T09:35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8BD7F" w14:textId="77777777" w:rsidR="00AF1040" w:rsidRPr="00B6391A" w:rsidRDefault="00AF1040" w:rsidP="00B1065C">
            <w:pPr>
              <w:pStyle w:val="TAC"/>
              <w:rPr>
                <w:ins w:id="287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  <w:ins w:id="288" w:author="Onozawa, Hisashi (Nokia - JP/Tokyo)" w:date="2021-07-22T09:35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A8967" w14:textId="77777777" w:rsidR="00AF1040" w:rsidRPr="00B6391A" w:rsidRDefault="00AF1040" w:rsidP="00B1065C">
            <w:pPr>
              <w:pStyle w:val="TAC"/>
              <w:rPr>
                <w:ins w:id="289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60D35" w14:textId="77777777" w:rsidR="00AF1040" w:rsidRPr="00B6391A" w:rsidRDefault="00AF1040" w:rsidP="00B1065C">
            <w:pPr>
              <w:pStyle w:val="TAC"/>
              <w:rPr>
                <w:ins w:id="290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58D76" w14:textId="77777777" w:rsidR="00AF1040" w:rsidRPr="00B6391A" w:rsidRDefault="00AF1040" w:rsidP="00B1065C">
            <w:pPr>
              <w:pStyle w:val="TAC"/>
              <w:rPr>
                <w:ins w:id="291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0AE3A" w14:textId="77777777" w:rsidR="00AF1040" w:rsidRPr="0022738F" w:rsidRDefault="00AF1040" w:rsidP="00B1065C">
            <w:pPr>
              <w:pStyle w:val="TAC"/>
              <w:rPr>
                <w:ins w:id="292" w:author="Onozawa, Hisashi (Nokia - JP/Tokyo)" w:date="2021-07-22T09:3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8B00D" w14:textId="77777777" w:rsidR="00AF1040" w:rsidRPr="0022738F" w:rsidRDefault="00AF1040" w:rsidP="00B1065C">
            <w:pPr>
              <w:pStyle w:val="TAC"/>
              <w:rPr>
                <w:ins w:id="293" w:author="Onozawa, Hisashi (Nokia - JP/Tokyo)" w:date="2021-07-22T09:3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6B96B" w14:textId="77777777" w:rsidR="00AF1040" w:rsidRPr="0022738F" w:rsidRDefault="00AF1040" w:rsidP="00B1065C">
            <w:pPr>
              <w:pStyle w:val="TAC"/>
              <w:rPr>
                <w:ins w:id="294" w:author="Onozawa, Hisashi (Nokia - JP/Tokyo)" w:date="2021-07-22T09:3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3F76B" w14:textId="77777777" w:rsidR="00AF1040" w:rsidRPr="0022738F" w:rsidRDefault="00AF1040" w:rsidP="00B1065C">
            <w:pPr>
              <w:pStyle w:val="TAC"/>
              <w:rPr>
                <w:ins w:id="295" w:author="Onozawa, Hisashi (Nokia - JP/Tokyo)" w:date="2021-07-22T09:3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78A88" w14:textId="77777777" w:rsidR="00AF1040" w:rsidRPr="0022738F" w:rsidRDefault="00AF1040" w:rsidP="00B1065C">
            <w:pPr>
              <w:keepNext/>
              <w:keepLines/>
              <w:spacing w:after="0"/>
              <w:jc w:val="center"/>
              <w:rPr>
                <w:ins w:id="296" w:author="Onozawa, Hisashi (Nokia - JP/Tokyo)" w:date="2021-07-22T09:35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A41E6" w14:textId="77777777" w:rsidR="00AF1040" w:rsidRPr="00270C16" w:rsidRDefault="00AF1040" w:rsidP="00B1065C">
            <w:pPr>
              <w:keepNext/>
              <w:keepLines/>
              <w:spacing w:after="0"/>
              <w:jc w:val="center"/>
              <w:rPr>
                <w:ins w:id="297" w:author="Onozawa, Hisashi (Nokia - JP/Tokyo)" w:date="2021-07-22T09:35:00Z"/>
                <w:rFonts w:ascii="Arial" w:eastAsiaTheme="minorEastAsia" w:hAnsi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7EDAC4" w14:textId="77777777" w:rsidR="00AF1040" w:rsidRPr="0022738F" w:rsidRDefault="00AF1040" w:rsidP="00B1065C">
            <w:pPr>
              <w:keepNext/>
              <w:keepLines/>
              <w:spacing w:after="0"/>
              <w:jc w:val="center"/>
              <w:rPr>
                <w:ins w:id="298" w:author="Onozawa, Hisashi (Nokia - JP/Tokyo)" w:date="2021-07-22T09:35:00Z"/>
                <w:rFonts w:ascii="Arial" w:hAnsi="Arial"/>
                <w:sz w:val="16"/>
                <w:szCs w:val="16"/>
                <w:lang w:val="en-US" w:eastAsia="zh-CN"/>
              </w:rPr>
            </w:pPr>
            <w:ins w:id="299" w:author="Onozawa, Hisashi (Nokia - JP/Tokyo)" w:date="2021-07-22T09:35:00Z">
              <w:r>
                <w:rPr>
                  <w:rFonts w:ascii="Arial" w:eastAsiaTheme="minorEastAsia" w:hAnsi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AF1040" w:rsidRPr="009E0E80" w14:paraId="1F513EBE" w14:textId="77777777" w:rsidTr="00B1065C">
        <w:trPr>
          <w:trHeight w:val="149"/>
          <w:ins w:id="300" w:author="Onozawa, Hisashi (Nokia - JP/Tokyo)" w:date="2021-07-22T09:35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C8EBD3" w14:textId="77777777" w:rsidR="00AF1040" w:rsidRPr="009E0E80" w:rsidRDefault="00AF1040" w:rsidP="00B106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1" w:author="Onozawa, Hisashi (Nokia - JP/Tokyo)" w:date="2021-07-22T09:35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BB673" w14:textId="77777777" w:rsidR="00AF1040" w:rsidRPr="00B6391A" w:rsidRDefault="00AF1040" w:rsidP="00B1065C">
            <w:pPr>
              <w:keepNext/>
              <w:keepLines/>
              <w:spacing w:after="0"/>
              <w:jc w:val="center"/>
              <w:rPr>
                <w:ins w:id="302" w:author="Onozawa, Hisashi (Nokia - JP/Tokyo)" w:date="2021-07-22T09:35:00Z"/>
                <w:rFonts w:ascii="Arial" w:eastAsiaTheme="minorEastAsia" w:hAnsi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63277A" w14:textId="77777777" w:rsidR="00AF1040" w:rsidRPr="00B6391A" w:rsidRDefault="00AF1040" w:rsidP="00B1065C">
            <w:pPr>
              <w:keepNext/>
              <w:keepLines/>
              <w:spacing w:after="0"/>
              <w:jc w:val="center"/>
              <w:rPr>
                <w:ins w:id="303" w:author="Onozawa, Hisashi (Nokia - JP/Tokyo)" w:date="2021-07-22T09:35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304" w:author="Onozawa, Hisashi (Nokia - JP/Tokyo)" w:date="2021-07-22T09:35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E5B06" w14:textId="77777777" w:rsidR="00AF1040" w:rsidRPr="00B6391A" w:rsidRDefault="00AF1040" w:rsidP="00B1065C">
            <w:pPr>
              <w:keepNext/>
              <w:keepLines/>
              <w:spacing w:after="0"/>
              <w:jc w:val="center"/>
              <w:rPr>
                <w:ins w:id="305" w:author="Onozawa, Hisashi (Nokia - JP/Tokyo)" w:date="2021-07-22T09:35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306" w:author="Onozawa, Hisashi (Nokia - JP/Tokyo)" w:date="2021-07-22T09:35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6B7A4" w14:textId="77777777" w:rsidR="00AF1040" w:rsidRPr="00B6391A" w:rsidRDefault="00AF1040" w:rsidP="00B1065C">
            <w:pPr>
              <w:keepNext/>
              <w:keepLines/>
              <w:spacing w:after="0"/>
              <w:jc w:val="center"/>
              <w:rPr>
                <w:ins w:id="307" w:author="Onozawa, Hisashi (Nokia - JP/Tokyo)" w:date="2021-07-22T09:35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308" w:author="Onozawa, Hisashi (Nokia - JP/Tokyo)" w:date="2021-07-22T09:35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FECD6" w14:textId="77777777" w:rsidR="00AF1040" w:rsidRPr="00B6391A" w:rsidRDefault="00AF1040" w:rsidP="00B1065C">
            <w:pPr>
              <w:pStyle w:val="TAC"/>
              <w:rPr>
                <w:ins w:id="309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DBAE9" w14:textId="77777777" w:rsidR="00AF1040" w:rsidRPr="00B6391A" w:rsidRDefault="00AF1040" w:rsidP="00B1065C">
            <w:pPr>
              <w:pStyle w:val="TAC"/>
              <w:rPr>
                <w:ins w:id="310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86F70" w14:textId="77777777" w:rsidR="00AF1040" w:rsidRPr="00B6391A" w:rsidRDefault="00AF1040" w:rsidP="00B1065C">
            <w:pPr>
              <w:pStyle w:val="TAC"/>
              <w:rPr>
                <w:ins w:id="311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7D9A8" w14:textId="77777777" w:rsidR="00AF1040" w:rsidRPr="00B6391A" w:rsidRDefault="00AF1040" w:rsidP="00B1065C">
            <w:pPr>
              <w:pStyle w:val="TAC"/>
              <w:rPr>
                <w:ins w:id="312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5BDD3" w14:textId="77777777" w:rsidR="00AF1040" w:rsidRPr="00B6391A" w:rsidRDefault="00AF1040" w:rsidP="00B1065C">
            <w:pPr>
              <w:pStyle w:val="TAC"/>
              <w:rPr>
                <w:ins w:id="313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01F8C" w14:textId="77777777" w:rsidR="00AF1040" w:rsidRPr="0022738F" w:rsidRDefault="00AF1040" w:rsidP="00B1065C">
            <w:pPr>
              <w:pStyle w:val="TAC"/>
              <w:rPr>
                <w:ins w:id="314" w:author="Onozawa, Hisashi (Nokia - JP/Tokyo)" w:date="2021-07-22T09:3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6F3CF" w14:textId="77777777" w:rsidR="00AF1040" w:rsidRPr="0022738F" w:rsidRDefault="00AF1040" w:rsidP="00B1065C">
            <w:pPr>
              <w:pStyle w:val="TAC"/>
              <w:rPr>
                <w:ins w:id="315" w:author="Onozawa, Hisashi (Nokia - JP/Tokyo)" w:date="2021-07-22T09:3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41DA6" w14:textId="77777777" w:rsidR="00AF1040" w:rsidRPr="0022738F" w:rsidRDefault="00AF1040" w:rsidP="00B1065C">
            <w:pPr>
              <w:pStyle w:val="TAC"/>
              <w:rPr>
                <w:ins w:id="316" w:author="Onozawa, Hisashi (Nokia - JP/Tokyo)" w:date="2021-07-22T09:3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22DCA" w14:textId="77777777" w:rsidR="00AF1040" w:rsidRPr="0022738F" w:rsidRDefault="00AF1040" w:rsidP="00B1065C">
            <w:pPr>
              <w:pStyle w:val="TAC"/>
              <w:rPr>
                <w:ins w:id="317" w:author="Onozawa, Hisashi (Nokia - JP/Tokyo)" w:date="2021-07-22T09:3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378FA" w14:textId="77777777" w:rsidR="00AF1040" w:rsidRPr="0022738F" w:rsidRDefault="00AF1040" w:rsidP="00B1065C">
            <w:pPr>
              <w:keepNext/>
              <w:keepLines/>
              <w:spacing w:after="0"/>
              <w:jc w:val="center"/>
              <w:rPr>
                <w:ins w:id="318" w:author="Onozawa, Hisashi (Nokia - JP/Tokyo)" w:date="2021-07-22T09:35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4B316" w14:textId="77777777" w:rsidR="00AF1040" w:rsidRPr="00270C16" w:rsidRDefault="00AF1040" w:rsidP="00B1065C">
            <w:pPr>
              <w:keepNext/>
              <w:keepLines/>
              <w:spacing w:after="0"/>
              <w:jc w:val="center"/>
              <w:rPr>
                <w:ins w:id="319" w:author="Onozawa, Hisashi (Nokia - JP/Tokyo)" w:date="2021-07-22T09:35:00Z"/>
                <w:rFonts w:ascii="Arial" w:eastAsiaTheme="minorEastAsia" w:hAnsi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872989" w14:textId="77777777" w:rsidR="00AF1040" w:rsidRPr="0022738F" w:rsidRDefault="00AF1040" w:rsidP="00B1065C">
            <w:pPr>
              <w:keepNext/>
              <w:keepLines/>
              <w:spacing w:after="0"/>
              <w:jc w:val="center"/>
              <w:rPr>
                <w:ins w:id="320" w:author="Onozawa, Hisashi (Nokia - JP/Tokyo)" w:date="2021-07-22T09:35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 w:rsidR="00AF1040" w:rsidRPr="009E0E80" w14:paraId="35F1474E" w14:textId="77777777" w:rsidTr="00B1065C">
        <w:trPr>
          <w:trHeight w:val="149"/>
          <w:ins w:id="321" w:author="Onozawa, Hisashi (Nokia - JP/Tokyo)" w:date="2021-07-22T09:35:00Z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CDED" w14:textId="77777777" w:rsidR="00AF1040" w:rsidRPr="009E0E80" w:rsidRDefault="00AF1040" w:rsidP="00B106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2" w:author="Onozawa, Hisashi (Nokia - JP/Tokyo)" w:date="2021-07-22T09:35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BAD6" w14:textId="77777777" w:rsidR="00AF1040" w:rsidRPr="00B6391A" w:rsidRDefault="00AF1040" w:rsidP="00B1065C">
            <w:pPr>
              <w:keepNext/>
              <w:keepLines/>
              <w:spacing w:after="0"/>
              <w:jc w:val="center"/>
              <w:rPr>
                <w:ins w:id="323" w:author="Onozawa, Hisashi (Nokia - JP/Tokyo)" w:date="2021-07-22T09:35:00Z"/>
                <w:rFonts w:ascii="Arial" w:eastAsiaTheme="minorEastAsia" w:hAnsi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4975C" w14:textId="77777777" w:rsidR="00AF1040" w:rsidRPr="00B6391A" w:rsidRDefault="00AF1040" w:rsidP="00B1065C">
            <w:pPr>
              <w:keepNext/>
              <w:keepLines/>
              <w:spacing w:after="0"/>
              <w:jc w:val="center"/>
              <w:rPr>
                <w:ins w:id="324" w:author="Onozawa, Hisashi (Nokia - JP/Tokyo)" w:date="2021-07-22T09:35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325" w:author="Onozawa, Hisashi (Nokia - JP/Tokyo)" w:date="2021-07-22T09:35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66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F6263" w14:textId="515C03E8" w:rsidR="00AF1040" w:rsidRPr="002D012C" w:rsidRDefault="00AF1040" w:rsidP="00B1065C">
            <w:pPr>
              <w:keepNext/>
              <w:keepLines/>
              <w:spacing w:after="0"/>
              <w:jc w:val="center"/>
              <w:rPr>
                <w:ins w:id="326" w:author="Onozawa, Hisashi (Nokia - JP/Tokyo)" w:date="2021-07-22T09:35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  <w:ins w:id="327" w:author="Onozawa, Hisashi (Nokia - JP/Tokyo)" w:date="2021-07-22T09:35:00Z">
              <w:r w:rsidRPr="002D012C">
                <w:rPr>
                  <w:rFonts w:ascii="Arial" w:eastAsiaTheme="minorEastAsia" w:hAnsi="Arial"/>
                  <w:sz w:val="16"/>
                  <w:szCs w:val="16"/>
                  <w:lang w:val="en-US" w:eastAsia="zh-CN"/>
                </w:rPr>
                <w:t xml:space="preserve">See CA_n66(2A) Bandwidth Combination Set </w:t>
              </w:r>
            </w:ins>
            <w:ins w:id="328" w:author="Onozawa, Hisashi (Nokia - JP/Tokyo)" w:date="2021-08-06T20:41:00Z">
              <w:r w:rsidR="00990DE8">
                <w:rPr>
                  <w:rFonts w:ascii="Arial" w:eastAsiaTheme="minorEastAsia" w:hAnsi="Arial"/>
                  <w:sz w:val="16"/>
                  <w:szCs w:val="16"/>
                  <w:lang w:val="en-US" w:eastAsia="zh-CN"/>
                </w:rPr>
                <w:t>1</w:t>
              </w:r>
            </w:ins>
            <w:ins w:id="329" w:author="Onozawa, Hisashi (Nokia - JP/Tokyo)" w:date="2021-07-22T09:35:00Z">
              <w:r w:rsidRPr="002D012C">
                <w:rPr>
                  <w:rFonts w:ascii="Arial" w:eastAsiaTheme="minorEastAsia" w:hAnsi="Arial"/>
                  <w:sz w:val="16"/>
                  <w:szCs w:val="16"/>
                  <w:lang w:val="en-US" w:eastAsia="zh-CN"/>
                </w:rPr>
                <w:t xml:space="preserve"> in Table 5.5A.2-1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E521E" w14:textId="77777777" w:rsidR="00AF1040" w:rsidRPr="0022738F" w:rsidRDefault="00AF1040" w:rsidP="00B1065C">
            <w:pPr>
              <w:keepNext/>
              <w:keepLines/>
              <w:spacing w:after="0"/>
              <w:jc w:val="center"/>
              <w:rPr>
                <w:ins w:id="330" w:author="Onozawa, Hisashi (Nokia - JP/Tokyo)" w:date="2021-07-22T09:35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</w:tbl>
    <w:p w14:paraId="04493F4D" w14:textId="77777777" w:rsidR="00AF1040" w:rsidRDefault="00AF1040" w:rsidP="00AF1040">
      <w:pPr>
        <w:rPr>
          <w:ins w:id="331" w:author="Onozawa, Hisashi (Nokia - JP/Tokyo)" w:date="2021-07-22T09:35:00Z"/>
          <w:lang w:eastAsia="ko-KR"/>
        </w:rPr>
      </w:pPr>
    </w:p>
    <w:p w14:paraId="090E16C9" w14:textId="77777777" w:rsidR="00AF1040" w:rsidRPr="0033284C" w:rsidRDefault="00AF1040" w:rsidP="00AF1040">
      <w:pPr>
        <w:rPr>
          <w:ins w:id="332" w:author="Onozawa, Hisashi (Nokia - JP/Tokyo)" w:date="2021-07-22T09:35:00Z"/>
        </w:rPr>
      </w:pPr>
    </w:p>
    <w:p w14:paraId="7C8CDE21" w14:textId="77777777" w:rsidR="00AF1040" w:rsidRPr="00621714" w:rsidRDefault="00AF1040" w:rsidP="00AF1040">
      <w:pPr>
        <w:pStyle w:val="Heading3"/>
        <w:rPr>
          <w:ins w:id="333" w:author="Onozawa, Hisashi (Nokia - JP/Tokyo)" w:date="2021-07-22T09:35:00Z"/>
        </w:rPr>
      </w:pPr>
      <w:ins w:id="334" w:author="Onozawa, Hisashi (Nokia - JP/Tokyo)" w:date="2021-07-22T09:35:00Z">
        <w:r w:rsidRPr="00621714">
          <w:lastRenderedPageBreak/>
          <w:t>6.</w:t>
        </w:r>
        <w:r>
          <w:rPr>
            <w:lang w:eastAsia="zh-CN"/>
          </w:rPr>
          <w:t>X</w:t>
        </w:r>
        <w:r w:rsidRPr="00621714">
          <w:t>.</w:t>
        </w:r>
        <w:r w:rsidRPr="00621714">
          <w:rPr>
            <w:rFonts w:hint="eastAsia"/>
          </w:rPr>
          <w:t>3</w:t>
        </w:r>
        <w:r w:rsidRPr="00621714">
          <w:tab/>
          <w:t>Co-existence studies</w:t>
        </w:r>
      </w:ins>
    </w:p>
    <w:p w14:paraId="43329245" w14:textId="77777777" w:rsidR="00AF1040" w:rsidRPr="00621714" w:rsidRDefault="00AF1040" w:rsidP="00AF1040">
      <w:pPr>
        <w:rPr>
          <w:ins w:id="335" w:author="Onozawa, Hisashi (Nokia - JP/Tokyo)" w:date="2021-07-22T09:35:00Z"/>
        </w:rPr>
      </w:pPr>
      <w:ins w:id="336" w:author="Onozawa, Hisashi (Nokia - JP/Tokyo)" w:date="2021-07-22T09:35:00Z">
        <w:r w:rsidRPr="00621714">
          <w:t>Table 6</w:t>
        </w:r>
        <w:r w:rsidRPr="00621714">
          <w:rPr>
            <w:rFonts w:hint="eastAsia"/>
          </w:rPr>
          <w:t>.</w:t>
        </w:r>
        <w:r>
          <w:rPr>
            <w:lang w:eastAsia="zh-CN"/>
          </w:rPr>
          <w:t>X</w:t>
        </w:r>
        <w:r w:rsidRPr="00621714">
          <w:t>.</w:t>
        </w:r>
        <w:r w:rsidRPr="00621714">
          <w:rPr>
            <w:rFonts w:hint="eastAsia"/>
            <w:lang w:eastAsia="zh-CN"/>
          </w:rPr>
          <w:t>3</w:t>
        </w:r>
        <w:r w:rsidRPr="00621714">
          <w:t>-</w:t>
        </w:r>
        <w:r w:rsidRPr="00621714">
          <w:rPr>
            <w:rFonts w:hint="eastAsia"/>
            <w:lang w:eastAsia="zh-CN"/>
          </w:rPr>
          <w:t>1</w:t>
        </w:r>
        <w:r w:rsidRPr="00621714">
          <w:rPr>
            <w:rFonts w:hint="eastAsia"/>
          </w:rPr>
          <w:t xml:space="preserve"> </w:t>
        </w:r>
        <w:r w:rsidRPr="00621714">
          <w:t xml:space="preserve">summarizes frequency ranges where harmonics occur due to </w:t>
        </w:r>
        <w:r w:rsidRPr="00621714">
          <w:rPr>
            <w:rFonts w:hint="eastAsia"/>
            <w:lang w:eastAsia="zh-CN"/>
          </w:rPr>
          <w:t>3DL bands</w:t>
        </w:r>
        <w:r w:rsidRPr="00621714">
          <w:t xml:space="preserve"> </w:t>
        </w:r>
        <w:r w:rsidRPr="00621714">
          <w:rPr>
            <w:rFonts w:hint="eastAsia"/>
          </w:rPr>
          <w:t>CA with 1 UL.</w:t>
        </w:r>
        <w:r>
          <w:t xml:space="preserve"> </w:t>
        </w:r>
        <w:r>
          <w:rPr>
            <w:lang w:eastAsia="zh-CN"/>
          </w:rPr>
          <w:t>No harmonic relation is identified.</w:t>
        </w:r>
      </w:ins>
    </w:p>
    <w:p w14:paraId="06224BB1" w14:textId="77777777" w:rsidR="00AF1040" w:rsidRPr="00621714" w:rsidRDefault="00AF1040" w:rsidP="00AF1040">
      <w:pPr>
        <w:pStyle w:val="TH"/>
        <w:rPr>
          <w:ins w:id="337" w:author="Onozawa, Hisashi (Nokia - JP/Tokyo)" w:date="2021-07-22T09:35:00Z"/>
          <w:lang w:eastAsia="zh-CN"/>
        </w:rPr>
      </w:pPr>
      <w:ins w:id="338" w:author="Onozawa, Hisashi (Nokia - JP/Tokyo)" w:date="2021-07-22T09:35:00Z">
        <w:r w:rsidRPr="00621714">
          <w:t>Table 6</w:t>
        </w:r>
        <w:r w:rsidRPr="00621714">
          <w:rPr>
            <w:rFonts w:hint="eastAsia"/>
          </w:rPr>
          <w:t>.</w:t>
        </w:r>
        <w:r>
          <w:rPr>
            <w:lang w:eastAsia="zh-CN"/>
          </w:rPr>
          <w:t>X</w:t>
        </w:r>
        <w:r w:rsidRPr="00621714">
          <w:rPr>
            <w:rFonts w:hint="eastAsia"/>
          </w:rPr>
          <w:t>.3-</w:t>
        </w:r>
        <w:r w:rsidRPr="00621714">
          <w:rPr>
            <w:rFonts w:hint="eastAsia"/>
            <w:lang w:eastAsia="zh-CN"/>
          </w:rPr>
          <w:t>1</w:t>
        </w:r>
        <w:r w:rsidRPr="00621714">
          <w:t>: Harmonic Interference</w:t>
        </w:r>
        <w:r w:rsidRPr="00621714">
          <w:rPr>
            <w:rFonts w:hint="eastAsia"/>
            <w:lang w:eastAsia="zh-CN"/>
          </w:rPr>
          <w:t xml:space="preserve"> for 3DLs/1UL</w:t>
        </w:r>
      </w:ins>
    </w:p>
    <w:tbl>
      <w:tblPr>
        <w:tblW w:w="42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4"/>
        <w:gridCol w:w="681"/>
        <w:gridCol w:w="704"/>
        <w:gridCol w:w="843"/>
        <w:gridCol w:w="850"/>
        <w:gridCol w:w="744"/>
        <w:gridCol w:w="893"/>
        <w:gridCol w:w="765"/>
        <w:gridCol w:w="766"/>
        <w:gridCol w:w="760"/>
        <w:gridCol w:w="755"/>
      </w:tblGrid>
      <w:tr w:rsidR="00AF1040" w:rsidRPr="00621714" w14:paraId="2DB2B0DB" w14:textId="77777777" w:rsidTr="00B1065C">
        <w:trPr>
          <w:trHeight w:val="249"/>
          <w:jc w:val="center"/>
          <w:ins w:id="339" w:author="Onozawa, Hisashi (Nokia - JP/Tokyo)" w:date="2021-07-22T09:35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8AFB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340" w:author="Onozawa, Hisashi (Nokia - JP/Tokyo)" w:date="2021-07-22T09:35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BC89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341" w:author="Onozawa, Hisashi (Nokia - JP/Tokyo)" w:date="2021-07-22T09:35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CFA1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342" w:author="Onozawa, Hisashi (Nokia - JP/Tokyo)" w:date="2021-07-22T09:35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10A1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343" w:author="Onozawa, Hisashi (Nokia - JP/Tokyo)" w:date="2021-07-22T09:35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D2B8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344" w:author="Onozawa, Hisashi (Nokia - JP/Tokyo)" w:date="2021-07-22T09:35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9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3D2B5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345" w:author="Onozawa, Hisashi (Nokia - JP/Tokyo)" w:date="2021-07-22T09:35:00Z"/>
                <w:rFonts w:ascii="Arial" w:eastAsia="MS Mincho" w:hAnsi="Arial"/>
                <w:b/>
                <w:sz w:val="18"/>
                <w:lang w:eastAsia="ja-JP"/>
              </w:rPr>
            </w:pPr>
            <w:ins w:id="346" w:author="Onozawa, Hisashi (Nokia - JP/Tokyo)" w:date="2021-07-22T09:35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2</w:t>
              </w:r>
              <w:r w:rsidRPr="00621714">
                <w:rPr>
                  <w:rFonts w:ascii="Arial" w:eastAsia="MS Mincho" w:hAnsi="Arial"/>
                  <w:b/>
                  <w:sz w:val="18"/>
                  <w:vertAlign w:val="superscript"/>
                  <w:lang w:eastAsia="ja-JP"/>
                </w:rPr>
                <w:t>nd</w:t>
              </w:r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</w:t>
              </w:r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Harmonic</w:t>
              </w:r>
            </w:ins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38E1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347" w:author="Onozawa, Hisashi (Nokia - JP/Tokyo)" w:date="2021-07-22T09:35:00Z"/>
                <w:rFonts w:ascii="Arial" w:eastAsia="MS Mincho" w:hAnsi="Arial"/>
                <w:sz w:val="18"/>
                <w:lang w:eastAsia="ja-JP"/>
              </w:rPr>
            </w:pPr>
            <w:ins w:id="348" w:author="Onozawa, Hisashi (Nokia - JP/Tokyo)" w:date="2021-07-22T09:35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3</w:t>
              </w:r>
              <w:r w:rsidRPr="00621714">
                <w:rPr>
                  <w:rFonts w:ascii="Arial" w:eastAsia="MS Mincho" w:hAnsi="Arial"/>
                  <w:b/>
                  <w:sz w:val="18"/>
                  <w:vertAlign w:val="superscript"/>
                  <w:lang w:eastAsia="ja-JP"/>
                </w:rPr>
                <w:t>rd</w:t>
              </w:r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</w:t>
              </w:r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Harmonic</w:t>
              </w:r>
            </w:ins>
          </w:p>
        </w:tc>
        <w:tc>
          <w:tcPr>
            <w:tcW w:w="9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DE263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349" w:author="Onozawa, Hisashi (Nokia - JP/Tokyo)" w:date="2021-07-22T09:35:00Z"/>
                <w:rFonts w:ascii="Arial" w:hAnsi="Arial"/>
                <w:b/>
                <w:sz w:val="18"/>
                <w:lang w:eastAsia="zh-CN"/>
              </w:rPr>
            </w:pPr>
            <w:ins w:id="350" w:author="Onozawa, Hisashi (Nokia - JP/Tokyo)" w:date="2021-07-22T09:35:00Z">
              <w:r>
                <w:rPr>
                  <w:rFonts w:ascii="Arial" w:hAnsi="Arial"/>
                  <w:b/>
                  <w:sz w:val="18"/>
                  <w:lang w:eastAsia="zh-CN"/>
                </w:rPr>
                <w:t>n</w:t>
              </w:r>
              <w:r w:rsidRPr="00621714">
                <w:rPr>
                  <w:rFonts w:ascii="Arial" w:eastAsia="MS Mincho" w:hAnsi="Arial"/>
                  <w:b/>
                  <w:sz w:val="18"/>
                  <w:vertAlign w:val="superscript"/>
                  <w:lang w:eastAsia="ja-JP"/>
                </w:rPr>
                <w:t>th</w:t>
              </w:r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</w:t>
              </w:r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Harmonic</w:t>
              </w:r>
            </w:ins>
          </w:p>
        </w:tc>
      </w:tr>
      <w:tr w:rsidR="00AF1040" w:rsidRPr="00621714" w14:paraId="76AFAD66" w14:textId="77777777" w:rsidTr="00B1065C">
        <w:trPr>
          <w:trHeight w:val="417"/>
          <w:jc w:val="center"/>
          <w:ins w:id="351" w:author="Onozawa, Hisashi (Nokia - JP/Tokyo)" w:date="2021-07-22T09:35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78093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352" w:author="Onozawa, Hisashi (Nokia - JP/Tokyo)" w:date="2021-07-22T09:35:00Z"/>
                <w:rFonts w:ascii="Arial" w:eastAsia="MS Mincho" w:hAnsi="Arial"/>
                <w:b/>
                <w:sz w:val="18"/>
                <w:lang w:eastAsia="ja-JP"/>
              </w:rPr>
            </w:pPr>
            <w:ins w:id="353" w:author="Onozawa, Hisashi (Nokia - JP/Tokyo)" w:date="2021-07-22T09:35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Band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C5806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354" w:author="Onozawa, Hisashi (Nokia - JP/Tokyo)" w:date="2021-07-22T09:35:00Z"/>
                <w:rFonts w:ascii="Arial" w:eastAsia="MS Mincho" w:hAnsi="Arial"/>
                <w:b/>
                <w:sz w:val="18"/>
                <w:lang w:eastAsia="ja-JP"/>
              </w:rPr>
            </w:pPr>
            <w:ins w:id="355" w:author="Onozawa, Hisashi (Nokia - JP/Tokyo)" w:date="2021-07-22T09:35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9C91B" w14:textId="77777777" w:rsidR="00AF1040" w:rsidRPr="00621714" w:rsidRDefault="00AF1040" w:rsidP="00B1065C">
            <w:pPr>
              <w:pStyle w:val="TAH"/>
              <w:rPr>
                <w:ins w:id="356" w:author="Onozawa, Hisashi (Nokia - JP/Tokyo)" w:date="2021-07-22T09:35:00Z"/>
                <w:lang w:eastAsia="ja-JP"/>
              </w:rPr>
            </w:pPr>
            <w:ins w:id="357" w:author="Onozawa, Hisashi (Nokia - JP/Tokyo)" w:date="2021-07-22T09:35:00Z">
              <w:r w:rsidRPr="00621714">
                <w:rPr>
                  <w:lang w:eastAsia="ja-JP"/>
                </w:rPr>
                <w:t>UL High Band Edge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CC01" w14:textId="77777777" w:rsidR="00AF1040" w:rsidRPr="00621714" w:rsidRDefault="00AF1040" w:rsidP="00B1065C">
            <w:pPr>
              <w:pStyle w:val="TAH"/>
              <w:rPr>
                <w:ins w:id="358" w:author="Onozawa, Hisashi (Nokia - JP/Tokyo)" w:date="2021-07-22T09:35:00Z"/>
                <w:lang w:eastAsia="ja-JP"/>
              </w:rPr>
            </w:pPr>
            <w:ins w:id="359" w:author="Onozawa, Hisashi (Nokia - JP/Tokyo)" w:date="2021-07-22T09:35:00Z">
              <w:r w:rsidRPr="00621714">
                <w:rPr>
                  <w:lang w:eastAsia="ja-JP"/>
                </w:rPr>
                <w:t>DL Low Band Edge</w:t>
              </w:r>
            </w:ins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08DF" w14:textId="77777777" w:rsidR="00AF1040" w:rsidRPr="00621714" w:rsidRDefault="00AF1040" w:rsidP="00B1065C">
            <w:pPr>
              <w:pStyle w:val="TAH"/>
              <w:rPr>
                <w:ins w:id="360" w:author="Onozawa, Hisashi (Nokia - JP/Tokyo)" w:date="2021-07-22T09:35:00Z"/>
                <w:lang w:eastAsia="ja-JP"/>
              </w:rPr>
            </w:pPr>
            <w:ins w:id="361" w:author="Onozawa, Hisashi (Nokia - JP/Tokyo)" w:date="2021-07-22T09:35:00Z">
              <w:r w:rsidRPr="00621714">
                <w:rPr>
                  <w:lang w:eastAsia="ja-JP"/>
                </w:rPr>
                <w:t>DL High Band Edge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829EE" w14:textId="77777777" w:rsidR="00AF1040" w:rsidRPr="00621714" w:rsidRDefault="00AF1040" w:rsidP="00B1065C">
            <w:pPr>
              <w:pStyle w:val="TAH"/>
              <w:rPr>
                <w:ins w:id="362" w:author="Onozawa, Hisashi (Nokia - JP/Tokyo)" w:date="2021-07-22T09:35:00Z"/>
                <w:lang w:eastAsia="ja-JP"/>
              </w:rPr>
            </w:pPr>
            <w:ins w:id="363" w:author="Onozawa, Hisashi (Nokia - JP/Tokyo)" w:date="2021-07-22T09:35:00Z">
              <w:r w:rsidRPr="00621714">
                <w:rPr>
                  <w:lang w:eastAsia="ja-JP"/>
                </w:rPr>
                <w:t>UL Low Band Edge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D5DEA" w14:textId="77777777" w:rsidR="00AF1040" w:rsidRPr="00621714" w:rsidRDefault="00AF1040" w:rsidP="00B1065C">
            <w:pPr>
              <w:pStyle w:val="TAH"/>
              <w:rPr>
                <w:ins w:id="364" w:author="Onozawa, Hisashi (Nokia - JP/Tokyo)" w:date="2021-07-22T09:35:00Z"/>
                <w:lang w:eastAsia="ja-JP"/>
              </w:rPr>
            </w:pPr>
            <w:ins w:id="365" w:author="Onozawa, Hisashi (Nokia - JP/Tokyo)" w:date="2021-07-22T09:35:00Z">
              <w:r w:rsidRPr="00621714">
                <w:rPr>
                  <w:lang w:eastAsia="ja-JP"/>
                </w:rPr>
                <w:t>UL High Band Edge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944D" w14:textId="77777777" w:rsidR="00AF1040" w:rsidRPr="00621714" w:rsidRDefault="00AF1040" w:rsidP="00B1065C">
            <w:pPr>
              <w:pStyle w:val="TAH"/>
              <w:rPr>
                <w:ins w:id="366" w:author="Onozawa, Hisashi (Nokia - JP/Tokyo)" w:date="2021-07-22T09:35:00Z"/>
                <w:lang w:eastAsia="ja-JP"/>
              </w:rPr>
            </w:pPr>
            <w:ins w:id="367" w:author="Onozawa, Hisashi (Nokia - JP/Tokyo)" w:date="2021-07-22T09:35:00Z">
              <w:r w:rsidRPr="00621714">
                <w:rPr>
                  <w:lang w:eastAsia="ja-JP"/>
                </w:rPr>
                <w:t>UL Low Band Edge</w:t>
              </w:r>
            </w:ins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33F3" w14:textId="77777777" w:rsidR="00AF1040" w:rsidRPr="00621714" w:rsidRDefault="00AF1040" w:rsidP="00B1065C">
            <w:pPr>
              <w:pStyle w:val="TAH"/>
              <w:rPr>
                <w:ins w:id="368" w:author="Onozawa, Hisashi (Nokia - JP/Tokyo)" w:date="2021-07-22T09:35:00Z"/>
                <w:lang w:eastAsia="ja-JP"/>
              </w:rPr>
            </w:pPr>
            <w:ins w:id="369" w:author="Onozawa, Hisashi (Nokia - JP/Tokyo)" w:date="2021-07-22T09:35:00Z">
              <w:r w:rsidRPr="00621714">
                <w:rPr>
                  <w:lang w:eastAsia="ja-JP"/>
                </w:rPr>
                <w:t>UL High Band Edge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BD35B" w14:textId="77777777" w:rsidR="00AF1040" w:rsidRPr="00621714" w:rsidRDefault="00AF1040" w:rsidP="00B1065C">
            <w:pPr>
              <w:pStyle w:val="TAH"/>
              <w:rPr>
                <w:ins w:id="370" w:author="Onozawa, Hisashi (Nokia - JP/Tokyo)" w:date="2021-07-22T09:35:00Z"/>
                <w:lang w:eastAsia="ja-JP"/>
              </w:rPr>
            </w:pPr>
            <w:ins w:id="371" w:author="Onozawa, Hisashi (Nokia - JP/Tokyo)" w:date="2021-07-22T09:35:00Z">
              <w:r w:rsidRPr="00621714">
                <w:rPr>
                  <w:lang w:eastAsia="ja-JP"/>
                </w:rPr>
                <w:t>UL Low Band Edge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4158" w14:textId="77777777" w:rsidR="00AF1040" w:rsidRPr="00621714" w:rsidRDefault="00AF1040" w:rsidP="00B1065C">
            <w:pPr>
              <w:pStyle w:val="TAH"/>
              <w:rPr>
                <w:ins w:id="372" w:author="Onozawa, Hisashi (Nokia - JP/Tokyo)" w:date="2021-07-22T09:35:00Z"/>
                <w:lang w:eastAsia="ja-JP"/>
              </w:rPr>
            </w:pPr>
            <w:ins w:id="373" w:author="Onozawa, Hisashi (Nokia - JP/Tokyo)" w:date="2021-07-22T09:35:00Z">
              <w:r w:rsidRPr="00621714">
                <w:rPr>
                  <w:lang w:eastAsia="ja-JP"/>
                </w:rPr>
                <w:t>UL High Band Edge</w:t>
              </w:r>
            </w:ins>
          </w:p>
        </w:tc>
      </w:tr>
      <w:tr w:rsidR="00AF1040" w:rsidRPr="00621714" w14:paraId="6EBB8384" w14:textId="77777777" w:rsidTr="00B1065C">
        <w:trPr>
          <w:trHeight w:val="249"/>
          <w:jc w:val="center"/>
          <w:ins w:id="374" w:author="Onozawa, Hisashi (Nokia - JP/Tokyo)" w:date="2021-07-22T09:35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197D" w14:textId="77777777" w:rsidR="00AF1040" w:rsidRPr="00621714" w:rsidRDefault="00AF1040" w:rsidP="00B1065C">
            <w:pPr>
              <w:pStyle w:val="TAC"/>
              <w:rPr>
                <w:ins w:id="375" w:author="Onozawa, Hisashi (Nokia - JP/Tokyo)" w:date="2021-07-22T09:35:00Z"/>
                <w:lang w:eastAsia="zh-CN"/>
              </w:rPr>
            </w:pPr>
            <w:ins w:id="376" w:author="Onozawa, Hisashi (Nokia - JP/Tokyo)" w:date="2021-07-22T09:35:00Z">
              <w:r>
                <w:rPr>
                  <w:lang w:val="en-US" w:eastAsia="zh-CN"/>
                </w:rPr>
                <w:t>n2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ABEEF" w14:textId="77777777" w:rsidR="00AF1040" w:rsidRPr="00621714" w:rsidRDefault="00AF1040" w:rsidP="00B1065C">
            <w:pPr>
              <w:pStyle w:val="TAC"/>
              <w:rPr>
                <w:ins w:id="377" w:author="Onozawa, Hisashi (Nokia - JP/Tokyo)" w:date="2021-07-22T09:35:00Z"/>
                <w:lang w:eastAsia="zh-CN"/>
              </w:rPr>
            </w:pPr>
            <w:ins w:id="378" w:author="Onozawa, Hisashi (Nokia - JP/Tokyo)" w:date="2021-07-22T09:35:00Z">
              <w:r>
                <w:rPr>
                  <w:lang w:val="en-US" w:eastAsia="zh-CN"/>
                </w:rPr>
                <w:t>1850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B873B" w14:textId="77777777" w:rsidR="00AF1040" w:rsidRPr="00621714" w:rsidRDefault="00AF1040" w:rsidP="00B1065C">
            <w:pPr>
              <w:pStyle w:val="TAC"/>
              <w:rPr>
                <w:ins w:id="379" w:author="Onozawa, Hisashi (Nokia - JP/Tokyo)" w:date="2021-07-22T09:35:00Z"/>
                <w:lang w:eastAsia="zh-CN"/>
              </w:rPr>
            </w:pPr>
            <w:ins w:id="380" w:author="Onozawa, Hisashi (Nokia - JP/Tokyo)" w:date="2021-07-22T09:35:00Z">
              <w:r>
                <w:rPr>
                  <w:lang w:val="en-US" w:eastAsia="zh-CN"/>
                </w:rPr>
                <w:t>1910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FA2F1" w14:textId="77777777" w:rsidR="00AF1040" w:rsidRPr="00621714" w:rsidRDefault="00AF1040" w:rsidP="00B1065C">
            <w:pPr>
              <w:pStyle w:val="TAC"/>
              <w:rPr>
                <w:ins w:id="381" w:author="Onozawa, Hisashi (Nokia - JP/Tokyo)" w:date="2021-07-22T09:35:00Z"/>
                <w:lang w:eastAsia="zh-CN"/>
              </w:rPr>
            </w:pPr>
            <w:ins w:id="382" w:author="Onozawa, Hisashi (Nokia - JP/Tokyo)" w:date="2021-07-22T09:35:00Z">
              <w:r>
                <w:rPr>
                  <w:lang w:val="en-US" w:eastAsia="zh-CN"/>
                </w:rPr>
                <w:t>1930</w:t>
              </w:r>
            </w:ins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B06D1" w14:textId="77777777" w:rsidR="00AF1040" w:rsidRPr="00621714" w:rsidRDefault="00AF1040" w:rsidP="00B1065C">
            <w:pPr>
              <w:pStyle w:val="TAC"/>
              <w:rPr>
                <w:ins w:id="383" w:author="Onozawa, Hisashi (Nokia - JP/Tokyo)" w:date="2021-07-22T09:35:00Z"/>
                <w:lang w:eastAsia="zh-CN"/>
              </w:rPr>
            </w:pPr>
            <w:ins w:id="384" w:author="Onozawa, Hisashi (Nokia - JP/Tokyo)" w:date="2021-07-22T09:35:00Z">
              <w:r>
                <w:rPr>
                  <w:lang w:val="en-US" w:eastAsia="zh-CN"/>
                </w:rPr>
                <w:t>1990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13ECA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385" w:author="Onozawa, Hisashi (Nokia - JP/Tokyo)" w:date="2021-07-22T09:35:00Z"/>
                <w:rFonts w:ascii="Arial" w:hAnsi="Arial"/>
                <w:sz w:val="18"/>
                <w:lang w:eastAsia="zh-CN"/>
              </w:rPr>
            </w:pPr>
            <w:ins w:id="386" w:author="Onozawa, Hisashi (Nokia - JP/Tokyo)" w:date="2021-07-22T09:35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3700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2B46F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387" w:author="Onozawa, Hisashi (Nokia - JP/Tokyo)" w:date="2021-07-22T09:35:00Z"/>
                <w:rFonts w:ascii="Arial" w:hAnsi="Arial"/>
                <w:sz w:val="18"/>
                <w:lang w:eastAsia="zh-CN"/>
              </w:rPr>
            </w:pPr>
            <w:ins w:id="388" w:author="Onozawa, Hisashi (Nokia - JP/Tokyo)" w:date="2021-07-22T09:35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3820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D347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389" w:author="Onozawa, Hisashi (Nokia - JP/Tokyo)" w:date="2021-07-22T09:35:00Z"/>
                <w:rFonts w:ascii="Arial" w:hAnsi="Arial"/>
                <w:sz w:val="18"/>
                <w:lang w:eastAsia="zh-CN"/>
              </w:rPr>
            </w:pPr>
            <w:ins w:id="390" w:author="Onozawa, Hisashi (Nokia - JP/Tokyo)" w:date="2021-07-22T09:35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5550</w:t>
              </w:r>
            </w:ins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6132D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391" w:author="Onozawa, Hisashi (Nokia - JP/Tokyo)" w:date="2021-07-22T09:35:00Z"/>
                <w:rFonts w:ascii="Arial" w:hAnsi="Arial"/>
                <w:sz w:val="18"/>
                <w:lang w:eastAsia="zh-CN"/>
              </w:rPr>
            </w:pPr>
            <w:ins w:id="392" w:author="Onozawa, Hisashi (Nokia - JP/Tokyo)" w:date="2021-07-22T09:35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5730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A6AA8" w14:textId="77777777" w:rsidR="00AF1040" w:rsidRDefault="00AF1040" w:rsidP="00B1065C">
            <w:pPr>
              <w:keepNext/>
              <w:keepLines/>
              <w:spacing w:after="0"/>
              <w:jc w:val="center"/>
              <w:rPr>
                <w:ins w:id="393" w:author="Onozawa, Hisashi (Nokia - JP/Tokyo)" w:date="2021-07-22T09:35:00Z"/>
                <w:rFonts w:ascii="Arial" w:eastAsia="MS Mincho" w:hAnsi="Arial"/>
                <w:sz w:val="18"/>
              </w:rPr>
            </w:pPr>
            <w:ins w:id="394" w:author="Onozawa, Hisashi (Nokia - JP/Tokyo)" w:date="2021-07-22T09:35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A898B" w14:textId="77777777" w:rsidR="00AF1040" w:rsidRDefault="00AF1040" w:rsidP="00B1065C">
            <w:pPr>
              <w:keepNext/>
              <w:keepLines/>
              <w:spacing w:after="0"/>
              <w:jc w:val="center"/>
              <w:rPr>
                <w:ins w:id="395" w:author="Onozawa, Hisashi (Nokia - JP/Tokyo)" w:date="2021-07-22T09:35:00Z"/>
                <w:rFonts w:ascii="Arial" w:eastAsia="MS Mincho" w:hAnsi="Arial"/>
                <w:sz w:val="18"/>
              </w:rPr>
            </w:pPr>
            <w:ins w:id="396" w:author="Onozawa, Hisashi (Nokia - JP/Tokyo)" w:date="2021-07-22T09:35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</w:tr>
      <w:tr w:rsidR="00AF1040" w:rsidRPr="00621714" w14:paraId="58CFAA68" w14:textId="77777777" w:rsidTr="00B1065C">
        <w:trPr>
          <w:trHeight w:val="169"/>
          <w:jc w:val="center"/>
          <w:ins w:id="397" w:author="Onozawa, Hisashi (Nokia - JP/Tokyo)" w:date="2021-07-22T09:35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5FFB" w14:textId="77777777" w:rsidR="00AF1040" w:rsidRPr="00621714" w:rsidRDefault="00AF1040" w:rsidP="00B1065C">
            <w:pPr>
              <w:pStyle w:val="TAC"/>
              <w:rPr>
                <w:ins w:id="398" w:author="Onozawa, Hisashi (Nokia - JP/Tokyo)" w:date="2021-07-22T09:35:00Z"/>
                <w:lang w:eastAsia="zh-CN"/>
              </w:rPr>
            </w:pPr>
            <w:ins w:id="399" w:author="Onozawa, Hisashi (Nokia - JP/Tokyo)" w:date="2021-07-22T09:35:00Z">
              <w:r>
                <w:rPr>
                  <w:lang w:val="en-US" w:eastAsia="zh-CN"/>
                </w:rPr>
                <w:t>n14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BF1ED" w14:textId="77777777" w:rsidR="00AF1040" w:rsidRPr="00621714" w:rsidRDefault="00AF1040" w:rsidP="00B1065C">
            <w:pPr>
              <w:pStyle w:val="TAC"/>
              <w:rPr>
                <w:ins w:id="400" w:author="Onozawa, Hisashi (Nokia - JP/Tokyo)" w:date="2021-07-22T09:35:00Z"/>
                <w:lang w:eastAsia="zh-CN"/>
              </w:rPr>
            </w:pPr>
            <w:ins w:id="401" w:author="Onozawa, Hisashi (Nokia - JP/Tokyo)" w:date="2021-07-22T09:35:00Z">
              <w:r>
                <w:rPr>
                  <w:lang w:eastAsia="zh-CN"/>
                </w:rPr>
                <w:t>788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17D1" w14:textId="77777777" w:rsidR="00AF1040" w:rsidRPr="00621714" w:rsidRDefault="00AF1040" w:rsidP="00B1065C">
            <w:pPr>
              <w:pStyle w:val="TAC"/>
              <w:rPr>
                <w:ins w:id="402" w:author="Onozawa, Hisashi (Nokia - JP/Tokyo)" w:date="2021-07-22T09:35:00Z"/>
                <w:lang w:eastAsia="zh-CN"/>
              </w:rPr>
            </w:pPr>
            <w:ins w:id="403" w:author="Onozawa, Hisashi (Nokia - JP/Tokyo)" w:date="2021-07-22T09:35:00Z">
              <w:r>
                <w:rPr>
                  <w:lang w:eastAsia="zh-CN"/>
                </w:rPr>
                <w:t>798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79D8C" w14:textId="77777777" w:rsidR="00AF1040" w:rsidRPr="00621714" w:rsidRDefault="00AF1040" w:rsidP="00B1065C">
            <w:pPr>
              <w:pStyle w:val="TAC"/>
              <w:rPr>
                <w:ins w:id="404" w:author="Onozawa, Hisashi (Nokia - JP/Tokyo)" w:date="2021-07-22T09:35:00Z"/>
                <w:lang w:eastAsia="zh-CN"/>
              </w:rPr>
            </w:pPr>
            <w:ins w:id="405" w:author="Onozawa, Hisashi (Nokia - JP/Tokyo)" w:date="2021-07-22T09:35:00Z">
              <w:r>
                <w:rPr>
                  <w:lang w:eastAsia="zh-CN"/>
                </w:rPr>
                <w:t>758</w:t>
              </w:r>
            </w:ins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B78F" w14:textId="77777777" w:rsidR="00AF1040" w:rsidRPr="00621714" w:rsidRDefault="00AF1040" w:rsidP="00B1065C">
            <w:pPr>
              <w:pStyle w:val="TAC"/>
              <w:rPr>
                <w:ins w:id="406" w:author="Onozawa, Hisashi (Nokia - JP/Tokyo)" w:date="2021-07-22T09:35:00Z"/>
                <w:lang w:eastAsia="zh-CN"/>
              </w:rPr>
            </w:pPr>
            <w:ins w:id="407" w:author="Onozawa, Hisashi (Nokia - JP/Tokyo)" w:date="2021-07-22T09:35:00Z">
              <w:r>
                <w:rPr>
                  <w:lang w:eastAsia="zh-CN"/>
                </w:rPr>
                <w:t>768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5CF88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408" w:author="Onozawa, Hisashi (Nokia - JP/Tokyo)" w:date="2021-07-22T09:35:00Z"/>
                <w:rFonts w:ascii="Arial" w:hAnsi="Arial"/>
                <w:sz w:val="18"/>
                <w:lang w:eastAsia="zh-CN"/>
              </w:rPr>
            </w:pPr>
            <w:ins w:id="409" w:author="Onozawa, Hisashi (Nokia - JP/Tokyo)" w:date="2021-07-22T09:35:00Z">
              <w:r>
                <w:rPr>
                  <w:rFonts w:ascii="Arial" w:hAnsi="Arial"/>
                  <w:sz w:val="18"/>
                  <w:lang w:eastAsia="zh-CN"/>
                </w:rPr>
                <w:t>1576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3B12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410" w:author="Onozawa, Hisashi (Nokia - JP/Tokyo)" w:date="2021-07-22T09:35:00Z"/>
                <w:rFonts w:ascii="Arial" w:hAnsi="Arial"/>
                <w:sz w:val="18"/>
                <w:lang w:eastAsia="zh-CN"/>
              </w:rPr>
            </w:pPr>
            <w:ins w:id="411" w:author="Onozawa, Hisashi (Nokia - JP/Tokyo)" w:date="2021-07-22T09:35:00Z">
              <w:r>
                <w:rPr>
                  <w:rFonts w:ascii="Arial" w:hAnsi="Arial"/>
                  <w:sz w:val="18"/>
                  <w:lang w:eastAsia="zh-CN"/>
                </w:rPr>
                <w:t>1596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1F0E3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412" w:author="Onozawa, Hisashi (Nokia - JP/Tokyo)" w:date="2021-07-22T09:35:00Z"/>
                <w:rFonts w:ascii="Arial" w:hAnsi="Arial"/>
                <w:sz w:val="18"/>
                <w:lang w:eastAsia="zh-CN"/>
              </w:rPr>
            </w:pPr>
            <w:ins w:id="413" w:author="Onozawa, Hisashi (Nokia - JP/Tokyo)" w:date="2021-07-22T09:35:00Z">
              <w:r>
                <w:rPr>
                  <w:rFonts w:ascii="Arial" w:hAnsi="Arial"/>
                  <w:sz w:val="18"/>
                  <w:lang w:eastAsia="zh-CN"/>
                </w:rPr>
                <w:t>2364</w:t>
              </w:r>
            </w:ins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2785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414" w:author="Onozawa, Hisashi (Nokia - JP/Tokyo)" w:date="2021-07-22T09:35:00Z"/>
                <w:rFonts w:ascii="Arial" w:hAnsi="Arial"/>
                <w:sz w:val="18"/>
                <w:lang w:eastAsia="zh-CN"/>
              </w:rPr>
            </w:pPr>
            <w:ins w:id="415" w:author="Onozawa, Hisashi (Nokia - JP/Tokyo)" w:date="2021-07-22T09:35:00Z">
              <w:r>
                <w:rPr>
                  <w:rFonts w:ascii="Arial" w:hAnsi="Arial"/>
                  <w:sz w:val="18"/>
                  <w:lang w:eastAsia="zh-CN"/>
                </w:rPr>
                <w:t>2394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FDC73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416" w:author="Onozawa, Hisashi (Nokia - JP/Tokyo)" w:date="2021-07-22T09:35:00Z"/>
                <w:rFonts w:ascii="Arial" w:eastAsia="MS Mincho" w:hAnsi="Arial"/>
                <w:sz w:val="18"/>
              </w:rPr>
            </w:pPr>
            <w:ins w:id="417" w:author="Onozawa, Hisashi (Nokia - JP/Tokyo)" w:date="2021-07-22T09:35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91E65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418" w:author="Onozawa, Hisashi (Nokia - JP/Tokyo)" w:date="2021-07-22T09:35:00Z"/>
                <w:rFonts w:ascii="Arial" w:eastAsia="MS Mincho" w:hAnsi="Arial"/>
                <w:sz w:val="18"/>
              </w:rPr>
            </w:pPr>
            <w:ins w:id="419" w:author="Onozawa, Hisashi (Nokia - JP/Tokyo)" w:date="2021-07-22T09:35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</w:tr>
      <w:tr w:rsidR="00AF1040" w:rsidRPr="00621714" w14:paraId="3F9A4D32" w14:textId="77777777" w:rsidTr="00B1065C">
        <w:trPr>
          <w:trHeight w:val="169"/>
          <w:jc w:val="center"/>
          <w:ins w:id="420" w:author="Onozawa, Hisashi (Nokia - JP/Tokyo)" w:date="2021-07-22T09:35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94DF2" w14:textId="77777777" w:rsidR="00AF1040" w:rsidRPr="00621714" w:rsidRDefault="00AF1040" w:rsidP="00B1065C">
            <w:pPr>
              <w:pStyle w:val="TAC"/>
              <w:rPr>
                <w:ins w:id="421" w:author="Onozawa, Hisashi (Nokia - JP/Tokyo)" w:date="2021-07-22T09:35:00Z"/>
                <w:lang w:eastAsia="zh-CN"/>
              </w:rPr>
            </w:pPr>
            <w:ins w:id="422" w:author="Onozawa, Hisashi (Nokia - JP/Tokyo)" w:date="2021-07-22T09:35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66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00D04" w14:textId="77777777" w:rsidR="00AF1040" w:rsidRPr="00621714" w:rsidRDefault="00AF1040" w:rsidP="00B1065C">
            <w:pPr>
              <w:pStyle w:val="TAC"/>
              <w:rPr>
                <w:ins w:id="423" w:author="Onozawa, Hisashi (Nokia - JP/Tokyo)" w:date="2021-07-22T09:35:00Z"/>
                <w:lang w:eastAsia="zh-CN"/>
              </w:rPr>
            </w:pPr>
            <w:ins w:id="424" w:author="Onozawa, Hisashi (Nokia - JP/Tokyo)" w:date="2021-07-22T09:35:00Z">
              <w:r>
                <w:rPr>
                  <w:lang w:eastAsia="zh-CN"/>
                </w:rPr>
                <w:t>1710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00C98" w14:textId="77777777" w:rsidR="00AF1040" w:rsidRPr="00621714" w:rsidRDefault="00AF1040" w:rsidP="00B1065C">
            <w:pPr>
              <w:pStyle w:val="TAC"/>
              <w:rPr>
                <w:ins w:id="425" w:author="Onozawa, Hisashi (Nokia - JP/Tokyo)" w:date="2021-07-22T09:35:00Z"/>
                <w:lang w:eastAsia="zh-CN"/>
              </w:rPr>
            </w:pPr>
            <w:ins w:id="426" w:author="Onozawa, Hisashi (Nokia - JP/Tokyo)" w:date="2021-07-22T09:35:00Z">
              <w:r>
                <w:rPr>
                  <w:lang w:eastAsia="zh-CN"/>
                </w:rPr>
                <w:t>1780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21A0" w14:textId="77777777" w:rsidR="00AF1040" w:rsidRPr="00621714" w:rsidRDefault="00AF1040" w:rsidP="00B1065C">
            <w:pPr>
              <w:pStyle w:val="TAC"/>
              <w:rPr>
                <w:ins w:id="427" w:author="Onozawa, Hisashi (Nokia - JP/Tokyo)" w:date="2021-07-22T09:35:00Z"/>
                <w:lang w:eastAsia="zh-CN"/>
              </w:rPr>
            </w:pPr>
            <w:ins w:id="428" w:author="Onozawa, Hisashi (Nokia - JP/Tokyo)" w:date="2021-07-22T09:35:00Z">
              <w:r>
                <w:rPr>
                  <w:lang w:eastAsia="zh-CN"/>
                </w:rPr>
                <w:t>2110</w:t>
              </w:r>
            </w:ins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6BB15" w14:textId="77777777" w:rsidR="00AF1040" w:rsidRPr="00621714" w:rsidRDefault="00AF1040" w:rsidP="00B1065C">
            <w:pPr>
              <w:pStyle w:val="TAC"/>
              <w:rPr>
                <w:ins w:id="429" w:author="Onozawa, Hisashi (Nokia - JP/Tokyo)" w:date="2021-07-22T09:35:00Z"/>
                <w:lang w:eastAsia="zh-CN"/>
              </w:rPr>
            </w:pPr>
            <w:ins w:id="430" w:author="Onozawa, Hisashi (Nokia - JP/Tokyo)" w:date="2021-07-22T09:35:00Z">
              <w:r>
                <w:rPr>
                  <w:lang w:eastAsia="zh-CN"/>
                </w:rPr>
                <w:t>2200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40B2B" w14:textId="77777777" w:rsidR="00AF1040" w:rsidRPr="00D73FC9" w:rsidRDefault="00AF1040" w:rsidP="00B1065C">
            <w:pPr>
              <w:keepNext/>
              <w:keepLines/>
              <w:spacing w:after="0"/>
              <w:jc w:val="center"/>
              <w:rPr>
                <w:ins w:id="431" w:author="Onozawa, Hisashi (Nokia - JP/Tokyo)" w:date="2021-07-22T09:35:00Z"/>
                <w:rFonts w:ascii="Arial" w:hAnsi="Arial" w:cs="Arial"/>
                <w:sz w:val="18"/>
                <w:szCs w:val="18"/>
                <w:lang w:eastAsia="zh-CN"/>
              </w:rPr>
            </w:pPr>
            <w:ins w:id="432" w:author="Onozawa, Hisashi (Nokia - JP/Tokyo)" w:date="2021-07-22T09:3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3420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D31BB" w14:textId="77777777" w:rsidR="00AF1040" w:rsidRPr="00D73FC9" w:rsidRDefault="00AF1040" w:rsidP="00B1065C">
            <w:pPr>
              <w:keepNext/>
              <w:keepLines/>
              <w:spacing w:after="0"/>
              <w:jc w:val="center"/>
              <w:rPr>
                <w:ins w:id="433" w:author="Onozawa, Hisashi (Nokia - JP/Tokyo)" w:date="2021-07-22T09:35:00Z"/>
                <w:rFonts w:ascii="Arial" w:hAnsi="Arial" w:cs="Arial"/>
                <w:sz w:val="18"/>
                <w:szCs w:val="18"/>
                <w:lang w:eastAsia="zh-CN"/>
              </w:rPr>
            </w:pPr>
            <w:ins w:id="434" w:author="Onozawa, Hisashi (Nokia - JP/Tokyo)" w:date="2021-07-22T09:3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3560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9CD38" w14:textId="77777777" w:rsidR="00AF1040" w:rsidRPr="00D73FC9" w:rsidRDefault="00AF1040" w:rsidP="00B1065C">
            <w:pPr>
              <w:keepNext/>
              <w:keepLines/>
              <w:spacing w:after="0"/>
              <w:jc w:val="center"/>
              <w:rPr>
                <w:ins w:id="435" w:author="Onozawa, Hisashi (Nokia - JP/Tokyo)" w:date="2021-07-22T09:35:00Z"/>
                <w:rFonts w:ascii="Arial" w:hAnsi="Arial" w:cs="Arial"/>
                <w:sz w:val="18"/>
                <w:lang w:eastAsia="zh-CN"/>
              </w:rPr>
            </w:pPr>
            <w:ins w:id="436" w:author="Onozawa, Hisashi (Nokia - JP/Tokyo)" w:date="2021-07-22T09:35:00Z">
              <w:r>
                <w:rPr>
                  <w:rFonts w:ascii="Arial" w:hAnsi="Arial" w:cs="Arial"/>
                  <w:sz w:val="18"/>
                  <w:lang w:eastAsia="zh-CN"/>
                </w:rPr>
                <w:t>5130</w:t>
              </w:r>
            </w:ins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A19A" w14:textId="77777777" w:rsidR="00AF1040" w:rsidRPr="00D73FC9" w:rsidRDefault="00AF1040" w:rsidP="00B1065C">
            <w:pPr>
              <w:keepNext/>
              <w:keepLines/>
              <w:spacing w:after="0"/>
              <w:jc w:val="center"/>
              <w:rPr>
                <w:ins w:id="437" w:author="Onozawa, Hisashi (Nokia - JP/Tokyo)" w:date="2021-07-22T09:35:00Z"/>
                <w:rFonts w:ascii="Arial" w:hAnsi="Arial" w:cs="Arial"/>
                <w:sz w:val="18"/>
                <w:lang w:eastAsia="zh-CN"/>
              </w:rPr>
            </w:pPr>
            <w:ins w:id="438" w:author="Onozawa, Hisashi (Nokia - JP/Tokyo)" w:date="2021-07-22T09:35:00Z">
              <w:r>
                <w:rPr>
                  <w:rFonts w:ascii="Arial" w:hAnsi="Arial" w:cs="Arial"/>
                  <w:sz w:val="18"/>
                  <w:lang w:eastAsia="zh-CN"/>
                </w:rPr>
                <w:t>5340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7CFD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439" w:author="Onozawa, Hisashi (Nokia - JP/Tokyo)" w:date="2021-07-22T09:35:00Z"/>
                <w:rFonts w:ascii="Arial" w:eastAsia="MS Mincho" w:hAnsi="Arial"/>
                <w:sz w:val="18"/>
              </w:rPr>
            </w:pPr>
            <w:ins w:id="440" w:author="Onozawa, Hisashi (Nokia - JP/Tokyo)" w:date="2021-07-22T09:35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F344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441" w:author="Onozawa, Hisashi (Nokia - JP/Tokyo)" w:date="2021-07-22T09:35:00Z"/>
                <w:rFonts w:ascii="Arial" w:eastAsia="MS Mincho" w:hAnsi="Arial"/>
                <w:sz w:val="18"/>
              </w:rPr>
            </w:pPr>
            <w:ins w:id="442" w:author="Onozawa, Hisashi (Nokia - JP/Tokyo)" w:date="2021-07-22T09:35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</w:tr>
    </w:tbl>
    <w:p w14:paraId="1D905AAC" w14:textId="77777777" w:rsidR="00AF1040" w:rsidRPr="00621714" w:rsidRDefault="00AF1040" w:rsidP="00AF1040">
      <w:pPr>
        <w:rPr>
          <w:ins w:id="443" w:author="Onozawa, Hisashi (Nokia - JP/Tokyo)" w:date="2021-07-22T09:35:00Z"/>
          <w:lang w:eastAsia="zh-CN"/>
        </w:rPr>
      </w:pPr>
    </w:p>
    <w:p w14:paraId="45F3345A" w14:textId="77777777" w:rsidR="00AF1040" w:rsidRPr="00621714" w:rsidRDefault="00AF1040" w:rsidP="00AF1040">
      <w:pPr>
        <w:rPr>
          <w:ins w:id="444" w:author="Onozawa, Hisashi (Nokia - JP/Tokyo)" w:date="2021-07-22T09:35:00Z"/>
          <w:lang w:eastAsia="zh-CN"/>
        </w:rPr>
      </w:pPr>
      <w:ins w:id="445" w:author="Onozawa, Hisashi (Nokia - JP/Tokyo)" w:date="2021-07-22T09:35:00Z">
        <w:r w:rsidRPr="00621714">
          <w:t>Table</w:t>
        </w:r>
        <w:r w:rsidRPr="00621714">
          <w:rPr>
            <w:rFonts w:hint="eastAsia"/>
            <w:lang w:eastAsia="zh-CN"/>
          </w:rPr>
          <w:t xml:space="preserve"> 6.</w:t>
        </w:r>
        <w:r>
          <w:rPr>
            <w:lang w:eastAsia="zh-CN"/>
          </w:rPr>
          <w:t>X</w:t>
        </w:r>
        <w:r w:rsidRPr="00621714">
          <w:rPr>
            <w:rFonts w:hint="eastAsia"/>
            <w:lang w:eastAsia="zh-CN"/>
          </w:rPr>
          <w:t>.3</w:t>
        </w:r>
        <w:r w:rsidRPr="00621714">
          <w:t>-</w:t>
        </w:r>
        <w:r w:rsidRPr="00621714">
          <w:rPr>
            <w:rFonts w:hint="eastAsia"/>
          </w:rPr>
          <w:t>2</w:t>
        </w:r>
        <w:r w:rsidRPr="00621714">
          <w:t xml:space="preserve"> gives</w:t>
        </w:r>
        <w:r w:rsidRPr="00621714">
          <w:rPr>
            <w:rFonts w:hint="eastAsia"/>
          </w:rPr>
          <w:t xml:space="preserve"> harmonic mixing issue for </w:t>
        </w:r>
        <w:r w:rsidRPr="00621714">
          <w:t>CA with B</w:t>
        </w:r>
        <w:r w:rsidRPr="00621714">
          <w:rPr>
            <w:rFonts w:hint="eastAsia"/>
          </w:rPr>
          <w:t>and n</w:t>
        </w:r>
        <w:r>
          <w:t>2</w:t>
        </w:r>
        <w:r w:rsidRPr="00621714">
          <w:rPr>
            <w:rFonts w:hint="eastAsia"/>
          </w:rPr>
          <w:t xml:space="preserve">, </w:t>
        </w:r>
        <w:r w:rsidRPr="00621714">
          <w:rPr>
            <w:rFonts w:hint="eastAsia"/>
            <w:lang w:eastAsia="zh-CN"/>
          </w:rPr>
          <w:t>n</w:t>
        </w:r>
        <w:r>
          <w:rPr>
            <w:lang w:eastAsia="zh-CN"/>
          </w:rPr>
          <w:t>14</w:t>
        </w:r>
        <w:r w:rsidRPr="00621714">
          <w:rPr>
            <w:rFonts w:hint="eastAsia"/>
            <w:lang w:eastAsia="zh-CN"/>
          </w:rPr>
          <w:t xml:space="preserve"> and n</w:t>
        </w:r>
        <w:r>
          <w:rPr>
            <w:lang w:eastAsia="zh-CN"/>
          </w:rPr>
          <w:t>66</w:t>
        </w:r>
        <w:r w:rsidRPr="00621714">
          <w:rPr>
            <w:rFonts w:hint="eastAsia"/>
            <w:lang w:eastAsia="zh-CN"/>
          </w:rPr>
          <w:t xml:space="preserve">. </w:t>
        </w:r>
        <w:r>
          <w:rPr>
            <w:lang w:eastAsia="zh-CN"/>
          </w:rPr>
          <w:t>No harmonic mixing relation is identified.</w:t>
        </w:r>
      </w:ins>
    </w:p>
    <w:p w14:paraId="1E2C3F8F" w14:textId="77777777" w:rsidR="00AF1040" w:rsidRDefault="00AF1040" w:rsidP="00AF1040">
      <w:pPr>
        <w:pStyle w:val="TH"/>
        <w:rPr>
          <w:ins w:id="446" w:author="Onozawa, Hisashi (Nokia - JP/Tokyo)" w:date="2021-07-22T09:35:00Z"/>
          <w:lang w:eastAsia="zh-CN"/>
        </w:rPr>
      </w:pPr>
      <w:ins w:id="447" w:author="Onozawa, Hisashi (Nokia - JP/Tokyo)" w:date="2021-07-22T09:35:00Z">
        <w:r w:rsidRPr="00621714">
          <w:rPr>
            <w:lang w:eastAsia="zh-CN"/>
          </w:rPr>
          <w:t xml:space="preserve">Table </w:t>
        </w:r>
        <w:r w:rsidRPr="00621714">
          <w:rPr>
            <w:rFonts w:hint="eastAsia"/>
            <w:lang w:eastAsia="zh-CN"/>
          </w:rPr>
          <w:t>6.</w:t>
        </w:r>
        <w:r>
          <w:rPr>
            <w:lang w:eastAsia="zh-CN"/>
          </w:rPr>
          <w:t>X</w:t>
        </w:r>
        <w:r w:rsidRPr="00621714">
          <w:rPr>
            <w:rFonts w:hint="eastAsia"/>
            <w:lang w:eastAsia="zh-CN"/>
          </w:rPr>
          <w:t>.3</w:t>
        </w:r>
        <w:r w:rsidRPr="00621714">
          <w:rPr>
            <w:lang w:eastAsia="zh-CN"/>
          </w:rPr>
          <w:t>-</w:t>
        </w:r>
        <w:r w:rsidRPr="00621714">
          <w:rPr>
            <w:rFonts w:hint="eastAsia"/>
            <w:lang w:eastAsia="zh-CN"/>
          </w:rPr>
          <w:t>2</w:t>
        </w:r>
        <w:r w:rsidRPr="00621714">
          <w:rPr>
            <w:lang w:eastAsia="zh-CN"/>
          </w:rPr>
          <w:t xml:space="preserve"> </w:t>
        </w:r>
        <w:r w:rsidRPr="00621714">
          <w:rPr>
            <w:rFonts w:hint="eastAsia"/>
            <w:lang w:eastAsia="zh-CN"/>
          </w:rPr>
          <w:t>Harmonic mixing for 3DLs/1UL</w:t>
        </w:r>
      </w:ins>
    </w:p>
    <w:tbl>
      <w:tblPr>
        <w:tblW w:w="42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4"/>
        <w:gridCol w:w="681"/>
        <w:gridCol w:w="704"/>
        <w:gridCol w:w="843"/>
        <w:gridCol w:w="850"/>
        <w:gridCol w:w="744"/>
        <w:gridCol w:w="893"/>
        <w:gridCol w:w="765"/>
        <w:gridCol w:w="766"/>
        <w:gridCol w:w="760"/>
        <w:gridCol w:w="755"/>
      </w:tblGrid>
      <w:tr w:rsidR="00AF1040" w:rsidRPr="00621714" w14:paraId="6F25F3AB" w14:textId="77777777" w:rsidTr="00B1065C">
        <w:trPr>
          <w:trHeight w:val="249"/>
          <w:jc w:val="center"/>
          <w:ins w:id="448" w:author="Onozawa, Hisashi (Nokia - JP/Tokyo)" w:date="2021-07-22T09:35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02C7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449" w:author="Onozawa, Hisashi (Nokia - JP/Tokyo)" w:date="2021-07-22T09:35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A5E1D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450" w:author="Onozawa, Hisashi (Nokia - JP/Tokyo)" w:date="2021-07-22T09:35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965DE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451" w:author="Onozawa, Hisashi (Nokia - JP/Tokyo)" w:date="2021-07-22T09:35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9545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452" w:author="Onozawa, Hisashi (Nokia - JP/Tokyo)" w:date="2021-07-22T09:35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4492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453" w:author="Onozawa, Hisashi (Nokia - JP/Tokyo)" w:date="2021-07-22T09:35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9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F70FA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454" w:author="Onozawa, Hisashi (Nokia - JP/Tokyo)" w:date="2021-07-22T09:35:00Z"/>
                <w:rFonts w:ascii="Arial" w:eastAsia="MS Mincho" w:hAnsi="Arial"/>
                <w:b/>
                <w:sz w:val="18"/>
                <w:lang w:eastAsia="ja-JP"/>
              </w:rPr>
            </w:pPr>
            <w:ins w:id="455" w:author="Onozawa, Hisashi (Nokia - JP/Tokyo)" w:date="2021-07-22T09:35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2</w:t>
              </w:r>
              <w:r w:rsidRPr="00621714">
                <w:rPr>
                  <w:rFonts w:ascii="Arial" w:eastAsia="MS Mincho" w:hAnsi="Arial"/>
                  <w:b/>
                  <w:sz w:val="18"/>
                  <w:vertAlign w:val="superscript"/>
                  <w:lang w:eastAsia="ja-JP"/>
                </w:rPr>
                <w:t>nd</w:t>
              </w:r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</w:t>
              </w:r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Harmonic</w:t>
              </w:r>
            </w:ins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DFBCA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456" w:author="Onozawa, Hisashi (Nokia - JP/Tokyo)" w:date="2021-07-22T09:35:00Z"/>
                <w:rFonts w:ascii="Arial" w:eastAsia="MS Mincho" w:hAnsi="Arial"/>
                <w:sz w:val="18"/>
                <w:lang w:eastAsia="ja-JP"/>
              </w:rPr>
            </w:pPr>
            <w:ins w:id="457" w:author="Onozawa, Hisashi (Nokia - JP/Tokyo)" w:date="2021-07-22T09:35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3</w:t>
              </w:r>
              <w:r w:rsidRPr="00621714">
                <w:rPr>
                  <w:rFonts w:ascii="Arial" w:eastAsia="MS Mincho" w:hAnsi="Arial"/>
                  <w:b/>
                  <w:sz w:val="18"/>
                  <w:vertAlign w:val="superscript"/>
                  <w:lang w:eastAsia="ja-JP"/>
                </w:rPr>
                <w:t>rd</w:t>
              </w:r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</w:t>
              </w:r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Harmonic</w:t>
              </w:r>
            </w:ins>
          </w:p>
        </w:tc>
        <w:tc>
          <w:tcPr>
            <w:tcW w:w="9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14D79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458" w:author="Onozawa, Hisashi (Nokia - JP/Tokyo)" w:date="2021-07-22T09:35:00Z"/>
                <w:rFonts w:ascii="Arial" w:hAnsi="Arial"/>
                <w:b/>
                <w:sz w:val="18"/>
                <w:lang w:eastAsia="zh-CN"/>
              </w:rPr>
            </w:pPr>
            <w:ins w:id="459" w:author="Onozawa, Hisashi (Nokia - JP/Tokyo)" w:date="2021-07-22T09:35:00Z">
              <w:r>
                <w:rPr>
                  <w:rFonts w:ascii="Arial" w:hAnsi="Arial"/>
                  <w:b/>
                  <w:sz w:val="18"/>
                  <w:lang w:eastAsia="zh-CN"/>
                </w:rPr>
                <w:t>m</w:t>
              </w:r>
              <w:r w:rsidRPr="00621714">
                <w:rPr>
                  <w:rFonts w:ascii="Arial" w:eastAsia="MS Mincho" w:hAnsi="Arial"/>
                  <w:b/>
                  <w:sz w:val="18"/>
                  <w:vertAlign w:val="superscript"/>
                  <w:lang w:eastAsia="ja-JP"/>
                </w:rPr>
                <w:t>th</w:t>
              </w:r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</w:t>
              </w:r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Harmonic</w:t>
              </w:r>
            </w:ins>
          </w:p>
        </w:tc>
      </w:tr>
      <w:tr w:rsidR="00AF1040" w:rsidRPr="00621714" w14:paraId="15546D3F" w14:textId="77777777" w:rsidTr="00B1065C">
        <w:trPr>
          <w:trHeight w:val="417"/>
          <w:jc w:val="center"/>
          <w:ins w:id="460" w:author="Onozawa, Hisashi (Nokia - JP/Tokyo)" w:date="2021-07-22T09:35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1E9B9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461" w:author="Onozawa, Hisashi (Nokia - JP/Tokyo)" w:date="2021-07-22T09:35:00Z"/>
                <w:rFonts w:ascii="Arial" w:eastAsia="MS Mincho" w:hAnsi="Arial"/>
                <w:b/>
                <w:sz w:val="18"/>
                <w:lang w:eastAsia="ja-JP"/>
              </w:rPr>
            </w:pPr>
            <w:ins w:id="462" w:author="Onozawa, Hisashi (Nokia - JP/Tokyo)" w:date="2021-07-22T09:35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Band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028C3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463" w:author="Onozawa, Hisashi (Nokia - JP/Tokyo)" w:date="2021-07-22T09:35:00Z"/>
                <w:rFonts w:ascii="Arial" w:eastAsia="MS Mincho" w:hAnsi="Arial"/>
                <w:b/>
                <w:sz w:val="18"/>
                <w:lang w:eastAsia="ja-JP"/>
              </w:rPr>
            </w:pPr>
            <w:ins w:id="464" w:author="Onozawa, Hisashi (Nokia - JP/Tokyo)" w:date="2021-07-22T09:35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906A" w14:textId="77777777" w:rsidR="00AF1040" w:rsidRPr="00621714" w:rsidRDefault="00AF1040" w:rsidP="00B1065C">
            <w:pPr>
              <w:pStyle w:val="TAH"/>
              <w:rPr>
                <w:ins w:id="465" w:author="Onozawa, Hisashi (Nokia - JP/Tokyo)" w:date="2021-07-22T09:35:00Z"/>
                <w:lang w:eastAsia="ja-JP"/>
              </w:rPr>
            </w:pPr>
            <w:ins w:id="466" w:author="Onozawa, Hisashi (Nokia - JP/Tokyo)" w:date="2021-07-22T09:35:00Z">
              <w:r w:rsidRPr="00621714">
                <w:rPr>
                  <w:lang w:eastAsia="ja-JP"/>
                </w:rPr>
                <w:t>UL High Band Edge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9089A" w14:textId="77777777" w:rsidR="00AF1040" w:rsidRPr="00621714" w:rsidRDefault="00AF1040" w:rsidP="00B1065C">
            <w:pPr>
              <w:pStyle w:val="TAH"/>
              <w:rPr>
                <w:ins w:id="467" w:author="Onozawa, Hisashi (Nokia - JP/Tokyo)" w:date="2021-07-22T09:35:00Z"/>
                <w:lang w:eastAsia="ja-JP"/>
              </w:rPr>
            </w:pPr>
            <w:ins w:id="468" w:author="Onozawa, Hisashi (Nokia - JP/Tokyo)" w:date="2021-07-22T09:35:00Z">
              <w:r w:rsidRPr="00621714">
                <w:rPr>
                  <w:lang w:eastAsia="ja-JP"/>
                </w:rPr>
                <w:t>DL Low Band Edge</w:t>
              </w:r>
            </w:ins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BCA79" w14:textId="77777777" w:rsidR="00AF1040" w:rsidRPr="00621714" w:rsidRDefault="00AF1040" w:rsidP="00B1065C">
            <w:pPr>
              <w:pStyle w:val="TAH"/>
              <w:rPr>
                <w:ins w:id="469" w:author="Onozawa, Hisashi (Nokia - JP/Tokyo)" w:date="2021-07-22T09:35:00Z"/>
                <w:lang w:eastAsia="ja-JP"/>
              </w:rPr>
            </w:pPr>
            <w:ins w:id="470" w:author="Onozawa, Hisashi (Nokia - JP/Tokyo)" w:date="2021-07-22T09:35:00Z">
              <w:r w:rsidRPr="00621714">
                <w:rPr>
                  <w:lang w:eastAsia="ja-JP"/>
                </w:rPr>
                <w:t>DL High Band Edge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34538" w14:textId="77777777" w:rsidR="00AF1040" w:rsidRPr="00621714" w:rsidRDefault="00AF1040" w:rsidP="00B1065C">
            <w:pPr>
              <w:pStyle w:val="TAH"/>
              <w:rPr>
                <w:ins w:id="471" w:author="Onozawa, Hisashi (Nokia - JP/Tokyo)" w:date="2021-07-22T09:35:00Z"/>
                <w:lang w:eastAsia="ja-JP"/>
              </w:rPr>
            </w:pPr>
            <w:ins w:id="472" w:author="Onozawa, Hisashi (Nokia - JP/Tokyo)" w:date="2021-07-22T09:35:00Z">
              <w:r w:rsidRPr="00621714">
                <w:rPr>
                  <w:lang w:eastAsia="ja-JP"/>
                </w:rPr>
                <w:t>UL Low Band Edge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35734" w14:textId="77777777" w:rsidR="00AF1040" w:rsidRPr="00621714" w:rsidRDefault="00AF1040" w:rsidP="00B1065C">
            <w:pPr>
              <w:pStyle w:val="TAH"/>
              <w:rPr>
                <w:ins w:id="473" w:author="Onozawa, Hisashi (Nokia - JP/Tokyo)" w:date="2021-07-22T09:35:00Z"/>
                <w:lang w:eastAsia="ja-JP"/>
              </w:rPr>
            </w:pPr>
            <w:ins w:id="474" w:author="Onozawa, Hisashi (Nokia - JP/Tokyo)" w:date="2021-07-22T09:35:00Z">
              <w:r w:rsidRPr="00621714">
                <w:rPr>
                  <w:lang w:eastAsia="ja-JP"/>
                </w:rPr>
                <w:t>UL High Band Edge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5220F" w14:textId="77777777" w:rsidR="00AF1040" w:rsidRPr="00621714" w:rsidRDefault="00AF1040" w:rsidP="00B1065C">
            <w:pPr>
              <w:pStyle w:val="TAH"/>
              <w:rPr>
                <w:ins w:id="475" w:author="Onozawa, Hisashi (Nokia - JP/Tokyo)" w:date="2021-07-22T09:35:00Z"/>
                <w:lang w:eastAsia="ja-JP"/>
              </w:rPr>
            </w:pPr>
            <w:ins w:id="476" w:author="Onozawa, Hisashi (Nokia - JP/Tokyo)" w:date="2021-07-22T09:35:00Z">
              <w:r w:rsidRPr="00621714">
                <w:rPr>
                  <w:lang w:eastAsia="ja-JP"/>
                </w:rPr>
                <w:t>UL Low Band Edge</w:t>
              </w:r>
            </w:ins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6DD2" w14:textId="77777777" w:rsidR="00AF1040" w:rsidRPr="00621714" w:rsidRDefault="00AF1040" w:rsidP="00B1065C">
            <w:pPr>
              <w:pStyle w:val="TAH"/>
              <w:rPr>
                <w:ins w:id="477" w:author="Onozawa, Hisashi (Nokia - JP/Tokyo)" w:date="2021-07-22T09:35:00Z"/>
                <w:lang w:eastAsia="ja-JP"/>
              </w:rPr>
            </w:pPr>
            <w:ins w:id="478" w:author="Onozawa, Hisashi (Nokia - JP/Tokyo)" w:date="2021-07-22T09:35:00Z">
              <w:r w:rsidRPr="00621714">
                <w:rPr>
                  <w:lang w:eastAsia="ja-JP"/>
                </w:rPr>
                <w:t>UL High Band Edge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9D8FF" w14:textId="77777777" w:rsidR="00AF1040" w:rsidRPr="00621714" w:rsidRDefault="00AF1040" w:rsidP="00B1065C">
            <w:pPr>
              <w:pStyle w:val="TAH"/>
              <w:rPr>
                <w:ins w:id="479" w:author="Onozawa, Hisashi (Nokia - JP/Tokyo)" w:date="2021-07-22T09:35:00Z"/>
                <w:lang w:eastAsia="ja-JP"/>
              </w:rPr>
            </w:pPr>
            <w:ins w:id="480" w:author="Onozawa, Hisashi (Nokia - JP/Tokyo)" w:date="2021-07-22T09:35:00Z">
              <w:r w:rsidRPr="00621714">
                <w:rPr>
                  <w:lang w:eastAsia="ja-JP"/>
                </w:rPr>
                <w:t>UL Low Band Edge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681F5" w14:textId="77777777" w:rsidR="00AF1040" w:rsidRPr="00621714" w:rsidRDefault="00AF1040" w:rsidP="00B1065C">
            <w:pPr>
              <w:pStyle w:val="TAH"/>
              <w:rPr>
                <w:ins w:id="481" w:author="Onozawa, Hisashi (Nokia - JP/Tokyo)" w:date="2021-07-22T09:35:00Z"/>
                <w:lang w:eastAsia="ja-JP"/>
              </w:rPr>
            </w:pPr>
            <w:ins w:id="482" w:author="Onozawa, Hisashi (Nokia - JP/Tokyo)" w:date="2021-07-22T09:35:00Z">
              <w:r w:rsidRPr="00621714">
                <w:rPr>
                  <w:lang w:eastAsia="ja-JP"/>
                </w:rPr>
                <w:t>UL High Band Edge</w:t>
              </w:r>
            </w:ins>
          </w:p>
        </w:tc>
      </w:tr>
      <w:tr w:rsidR="00AF1040" w:rsidRPr="00621714" w14:paraId="5C035A0B" w14:textId="77777777" w:rsidTr="00B1065C">
        <w:trPr>
          <w:trHeight w:val="249"/>
          <w:jc w:val="center"/>
          <w:ins w:id="483" w:author="Onozawa, Hisashi (Nokia - JP/Tokyo)" w:date="2021-07-22T09:35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CA2C" w14:textId="77777777" w:rsidR="00AF1040" w:rsidRPr="00621714" w:rsidRDefault="00AF1040" w:rsidP="00B1065C">
            <w:pPr>
              <w:pStyle w:val="TAC"/>
              <w:rPr>
                <w:ins w:id="484" w:author="Onozawa, Hisashi (Nokia - JP/Tokyo)" w:date="2021-07-22T09:35:00Z"/>
                <w:lang w:eastAsia="zh-CN"/>
              </w:rPr>
            </w:pPr>
            <w:ins w:id="485" w:author="Onozawa, Hisashi (Nokia - JP/Tokyo)" w:date="2021-07-22T09:35:00Z">
              <w:r>
                <w:rPr>
                  <w:lang w:val="en-US" w:eastAsia="zh-CN"/>
                </w:rPr>
                <w:t>n2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F458" w14:textId="77777777" w:rsidR="00AF1040" w:rsidRPr="00621714" w:rsidRDefault="00AF1040" w:rsidP="00B1065C">
            <w:pPr>
              <w:pStyle w:val="TAC"/>
              <w:rPr>
                <w:ins w:id="486" w:author="Onozawa, Hisashi (Nokia - JP/Tokyo)" w:date="2021-07-22T09:35:00Z"/>
                <w:lang w:eastAsia="zh-CN"/>
              </w:rPr>
            </w:pPr>
            <w:ins w:id="487" w:author="Onozawa, Hisashi (Nokia - JP/Tokyo)" w:date="2021-07-22T09:35:00Z">
              <w:r>
                <w:rPr>
                  <w:lang w:val="en-US" w:eastAsia="zh-CN"/>
                </w:rPr>
                <w:t>1850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9F32" w14:textId="77777777" w:rsidR="00AF1040" w:rsidRPr="00621714" w:rsidRDefault="00AF1040" w:rsidP="00B1065C">
            <w:pPr>
              <w:pStyle w:val="TAC"/>
              <w:rPr>
                <w:ins w:id="488" w:author="Onozawa, Hisashi (Nokia - JP/Tokyo)" w:date="2021-07-22T09:35:00Z"/>
                <w:lang w:eastAsia="zh-CN"/>
              </w:rPr>
            </w:pPr>
            <w:ins w:id="489" w:author="Onozawa, Hisashi (Nokia - JP/Tokyo)" w:date="2021-07-22T09:35:00Z">
              <w:r>
                <w:rPr>
                  <w:lang w:val="en-US" w:eastAsia="zh-CN"/>
                </w:rPr>
                <w:t>1910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2917" w14:textId="77777777" w:rsidR="00AF1040" w:rsidRPr="00621714" w:rsidRDefault="00AF1040" w:rsidP="00B1065C">
            <w:pPr>
              <w:pStyle w:val="TAC"/>
              <w:rPr>
                <w:ins w:id="490" w:author="Onozawa, Hisashi (Nokia - JP/Tokyo)" w:date="2021-07-22T09:35:00Z"/>
                <w:lang w:eastAsia="zh-CN"/>
              </w:rPr>
            </w:pPr>
            <w:ins w:id="491" w:author="Onozawa, Hisashi (Nokia - JP/Tokyo)" w:date="2021-07-22T09:35:00Z">
              <w:r>
                <w:rPr>
                  <w:lang w:val="en-US" w:eastAsia="zh-CN"/>
                </w:rPr>
                <w:t>1930</w:t>
              </w:r>
            </w:ins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E2EB8" w14:textId="77777777" w:rsidR="00AF1040" w:rsidRPr="00621714" w:rsidRDefault="00AF1040" w:rsidP="00B1065C">
            <w:pPr>
              <w:pStyle w:val="TAC"/>
              <w:rPr>
                <w:ins w:id="492" w:author="Onozawa, Hisashi (Nokia - JP/Tokyo)" w:date="2021-07-22T09:35:00Z"/>
                <w:lang w:eastAsia="zh-CN"/>
              </w:rPr>
            </w:pPr>
            <w:ins w:id="493" w:author="Onozawa, Hisashi (Nokia - JP/Tokyo)" w:date="2021-07-22T09:35:00Z">
              <w:r>
                <w:rPr>
                  <w:lang w:val="en-US" w:eastAsia="zh-CN"/>
                </w:rPr>
                <w:t>1990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3411B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494" w:author="Onozawa, Hisashi (Nokia - JP/Tokyo)" w:date="2021-07-22T09:35:00Z"/>
                <w:rFonts w:ascii="Arial" w:hAnsi="Arial"/>
                <w:sz w:val="18"/>
                <w:lang w:eastAsia="zh-CN"/>
              </w:rPr>
            </w:pPr>
            <w:ins w:id="495" w:author="Onozawa, Hisashi (Nokia - JP/Tokyo)" w:date="2021-07-22T09:35:00Z">
              <w:r>
                <w:rPr>
                  <w:rFonts w:ascii="Arial" w:hAnsi="Arial"/>
                  <w:sz w:val="18"/>
                  <w:lang w:eastAsia="zh-CN"/>
                </w:rPr>
                <w:t>3860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570BD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496" w:author="Onozawa, Hisashi (Nokia - JP/Tokyo)" w:date="2021-07-22T09:35:00Z"/>
                <w:rFonts w:ascii="Arial" w:hAnsi="Arial"/>
                <w:sz w:val="18"/>
                <w:lang w:eastAsia="zh-CN"/>
              </w:rPr>
            </w:pPr>
            <w:ins w:id="497" w:author="Onozawa, Hisashi (Nokia - JP/Tokyo)" w:date="2021-07-22T09:35:00Z">
              <w:r>
                <w:rPr>
                  <w:rFonts w:ascii="Arial" w:hAnsi="Arial"/>
                  <w:sz w:val="18"/>
                  <w:lang w:eastAsia="zh-CN"/>
                </w:rPr>
                <w:t>3980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2EAE3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498" w:author="Onozawa, Hisashi (Nokia - JP/Tokyo)" w:date="2021-07-22T09:35:00Z"/>
                <w:rFonts w:ascii="Arial" w:hAnsi="Arial"/>
                <w:sz w:val="18"/>
                <w:lang w:eastAsia="zh-CN"/>
              </w:rPr>
            </w:pPr>
            <w:ins w:id="499" w:author="Onozawa, Hisashi (Nokia - JP/Tokyo)" w:date="2021-07-22T09:35:00Z">
              <w:r>
                <w:rPr>
                  <w:rFonts w:ascii="Arial" w:hAnsi="Arial"/>
                  <w:sz w:val="18"/>
                  <w:lang w:eastAsia="zh-CN"/>
                </w:rPr>
                <w:t>5790</w:t>
              </w:r>
            </w:ins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9D357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500" w:author="Onozawa, Hisashi (Nokia - JP/Tokyo)" w:date="2021-07-22T09:35:00Z"/>
                <w:rFonts w:ascii="Arial" w:hAnsi="Arial"/>
                <w:sz w:val="18"/>
                <w:lang w:eastAsia="zh-CN"/>
              </w:rPr>
            </w:pPr>
            <w:ins w:id="501" w:author="Onozawa, Hisashi (Nokia - JP/Tokyo)" w:date="2021-07-22T09:35:00Z">
              <w:r>
                <w:rPr>
                  <w:rFonts w:ascii="Arial" w:hAnsi="Arial"/>
                  <w:sz w:val="18"/>
                  <w:lang w:eastAsia="zh-CN"/>
                </w:rPr>
                <w:t>5970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D9862" w14:textId="77777777" w:rsidR="00AF1040" w:rsidRDefault="00AF1040" w:rsidP="00B1065C">
            <w:pPr>
              <w:keepNext/>
              <w:keepLines/>
              <w:spacing w:after="0"/>
              <w:jc w:val="center"/>
              <w:rPr>
                <w:ins w:id="502" w:author="Onozawa, Hisashi (Nokia - JP/Tokyo)" w:date="2021-07-22T09:35:00Z"/>
                <w:rFonts w:ascii="Arial" w:eastAsia="MS Mincho" w:hAnsi="Arial"/>
                <w:sz w:val="18"/>
              </w:rPr>
            </w:pPr>
            <w:ins w:id="503" w:author="Onozawa, Hisashi (Nokia - JP/Tokyo)" w:date="2021-07-22T09:35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B109" w14:textId="77777777" w:rsidR="00AF1040" w:rsidRDefault="00AF1040" w:rsidP="00B1065C">
            <w:pPr>
              <w:keepNext/>
              <w:keepLines/>
              <w:spacing w:after="0"/>
              <w:jc w:val="center"/>
              <w:rPr>
                <w:ins w:id="504" w:author="Onozawa, Hisashi (Nokia - JP/Tokyo)" w:date="2021-07-22T09:35:00Z"/>
                <w:rFonts w:ascii="Arial" w:eastAsia="MS Mincho" w:hAnsi="Arial"/>
                <w:sz w:val="18"/>
              </w:rPr>
            </w:pPr>
            <w:ins w:id="505" w:author="Onozawa, Hisashi (Nokia - JP/Tokyo)" w:date="2021-07-22T09:35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</w:tr>
      <w:tr w:rsidR="00AF1040" w:rsidRPr="00621714" w14:paraId="52EDD3B9" w14:textId="77777777" w:rsidTr="00B1065C">
        <w:trPr>
          <w:trHeight w:val="169"/>
          <w:jc w:val="center"/>
          <w:ins w:id="506" w:author="Onozawa, Hisashi (Nokia - JP/Tokyo)" w:date="2021-07-22T09:35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458C" w14:textId="77777777" w:rsidR="00AF1040" w:rsidRPr="00621714" w:rsidRDefault="00AF1040" w:rsidP="00B1065C">
            <w:pPr>
              <w:pStyle w:val="TAC"/>
              <w:rPr>
                <w:ins w:id="507" w:author="Onozawa, Hisashi (Nokia - JP/Tokyo)" w:date="2021-07-22T09:35:00Z"/>
                <w:lang w:eastAsia="zh-CN"/>
              </w:rPr>
            </w:pPr>
            <w:ins w:id="508" w:author="Onozawa, Hisashi (Nokia - JP/Tokyo)" w:date="2021-07-22T09:35:00Z">
              <w:r>
                <w:rPr>
                  <w:lang w:val="en-US" w:eastAsia="zh-CN"/>
                </w:rPr>
                <w:t>n14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AE66" w14:textId="77777777" w:rsidR="00AF1040" w:rsidRPr="00621714" w:rsidRDefault="00AF1040" w:rsidP="00B1065C">
            <w:pPr>
              <w:pStyle w:val="TAC"/>
              <w:rPr>
                <w:ins w:id="509" w:author="Onozawa, Hisashi (Nokia - JP/Tokyo)" w:date="2021-07-22T09:35:00Z"/>
                <w:lang w:eastAsia="zh-CN"/>
              </w:rPr>
            </w:pPr>
            <w:ins w:id="510" w:author="Onozawa, Hisashi (Nokia - JP/Tokyo)" w:date="2021-07-22T09:35:00Z">
              <w:r>
                <w:rPr>
                  <w:lang w:eastAsia="zh-CN"/>
                </w:rPr>
                <w:t>788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97524" w14:textId="77777777" w:rsidR="00AF1040" w:rsidRPr="00621714" w:rsidRDefault="00AF1040" w:rsidP="00B1065C">
            <w:pPr>
              <w:pStyle w:val="TAC"/>
              <w:rPr>
                <w:ins w:id="511" w:author="Onozawa, Hisashi (Nokia - JP/Tokyo)" w:date="2021-07-22T09:35:00Z"/>
                <w:lang w:eastAsia="zh-CN"/>
              </w:rPr>
            </w:pPr>
            <w:ins w:id="512" w:author="Onozawa, Hisashi (Nokia - JP/Tokyo)" w:date="2021-07-22T09:35:00Z">
              <w:r>
                <w:rPr>
                  <w:lang w:eastAsia="zh-CN"/>
                </w:rPr>
                <w:t>798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CA1C" w14:textId="77777777" w:rsidR="00AF1040" w:rsidRPr="00621714" w:rsidRDefault="00AF1040" w:rsidP="00B1065C">
            <w:pPr>
              <w:pStyle w:val="TAC"/>
              <w:rPr>
                <w:ins w:id="513" w:author="Onozawa, Hisashi (Nokia - JP/Tokyo)" w:date="2021-07-22T09:35:00Z"/>
                <w:lang w:eastAsia="zh-CN"/>
              </w:rPr>
            </w:pPr>
            <w:ins w:id="514" w:author="Onozawa, Hisashi (Nokia - JP/Tokyo)" w:date="2021-07-22T09:35:00Z">
              <w:r>
                <w:rPr>
                  <w:lang w:eastAsia="zh-CN"/>
                </w:rPr>
                <w:t>758</w:t>
              </w:r>
            </w:ins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95A75" w14:textId="77777777" w:rsidR="00AF1040" w:rsidRPr="00621714" w:rsidRDefault="00AF1040" w:rsidP="00B1065C">
            <w:pPr>
              <w:pStyle w:val="TAC"/>
              <w:rPr>
                <w:ins w:id="515" w:author="Onozawa, Hisashi (Nokia - JP/Tokyo)" w:date="2021-07-22T09:35:00Z"/>
                <w:lang w:eastAsia="zh-CN"/>
              </w:rPr>
            </w:pPr>
            <w:ins w:id="516" w:author="Onozawa, Hisashi (Nokia - JP/Tokyo)" w:date="2021-07-22T09:35:00Z">
              <w:r>
                <w:rPr>
                  <w:lang w:eastAsia="zh-CN"/>
                </w:rPr>
                <w:t>768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FFC85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517" w:author="Onozawa, Hisashi (Nokia - JP/Tokyo)" w:date="2021-07-22T09:35:00Z"/>
                <w:rFonts w:ascii="Arial" w:hAnsi="Arial"/>
                <w:sz w:val="18"/>
                <w:lang w:eastAsia="zh-CN"/>
              </w:rPr>
            </w:pPr>
            <w:ins w:id="518" w:author="Onozawa, Hisashi (Nokia - JP/Tokyo)" w:date="2021-07-22T09:35:00Z">
              <w:r>
                <w:rPr>
                  <w:rFonts w:ascii="Arial" w:hAnsi="Arial"/>
                  <w:sz w:val="18"/>
                  <w:lang w:eastAsia="zh-CN"/>
                </w:rPr>
                <w:t>1516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2EC5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519" w:author="Onozawa, Hisashi (Nokia - JP/Tokyo)" w:date="2021-07-22T09:35:00Z"/>
                <w:rFonts w:ascii="Arial" w:hAnsi="Arial"/>
                <w:sz w:val="18"/>
                <w:lang w:eastAsia="zh-CN"/>
              </w:rPr>
            </w:pPr>
            <w:ins w:id="520" w:author="Onozawa, Hisashi (Nokia - JP/Tokyo)" w:date="2021-07-22T09:35:00Z">
              <w:r>
                <w:rPr>
                  <w:rFonts w:ascii="Arial" w:hAnsi="Arial"/>
                  <w:sz w:val="18"/>
                  <w:lang w:eastAsia="zh-CN"/>
                </w:rPr>
                <w:t>1536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9F4BC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521" w:author="Onozawa, Hisashi (Nokia - JP/Tokyo)" w:date="2021-07-22T09:35:00Z"/>
                <w:rFonts w:ascii="Arial" w:hAnsi="Arial"/>
                <w:sz w:val="18"/>
                <w:lang w:eastAsia="zh-CN"/>
              </w:rPr>
            </w:pPr>
            <w:ins w:id="522" w:author="Onozawa, Hisashi (Nokia - JP/Tokyo)" w:date="2021-07-22T09:35:00Z">
              <w:r>
                <w:rPr>
                  <w:rFonts w:ascii="Arial" w:hAnsi="Arial"/>
                  <w:sz w:val="18"/>
                  <w:lang w:eastAsia="zh-CN"/>
                </w:rPr>
                <w:t>2274</w:t>
              </w:r>
            </w:ins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C0D7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523" w:author="Onozawa, Hisashi (Nokia - JP/Tokyo)" w:date="2021-07-22T09:35:00Z"/>
                <w:rFonts w:ascii="Arial" w:hAnsi="Arial"/>
                <w:sz w:val="18"/>
                <w:lang w:eastAsia="zh-CN"/>
              </w:rPr>
            </w:pPr>
            <w:ins w:id="524" w:author="Onozawa, Hisashi (Nokia - JP/Tokyo)" w:date="2021-07-22T09:35:00Z">
              <w:r>
                <w:rPr>
                  <w:rFonts w:ascii="Arial" w:hAnsi="Arial"/>
                  <w:sz w:val="18"/>
                  <w:lang w:eastAsia="zh-CN"/>
                </w:rPr>
                <w:t>2304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8CB34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525" w:author="Onozawa, Hisashi (Nokia - JP/Tokyo)" w:date="2021-07-22T09:35:00Z"/>
                <w:rFonts w:ascii="Arial" w:eastAsia="MS Mincho" w:hAnsi="Arial"/>
                <w:sz w:val="18"/>
              </w:rPr>
            </w:pPr>
            <w:ins w:id="526" w:author="Onozawa, Hisashi (Nokia - JP/Tokyo)" w:date="2021-07-22T09:35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4E3A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527" w:author="Onozawa, Hisashi (Nokia - JP/Tokyo)" w:date="2021-07-22T09:35:00Z"/>
                <w:rFonts w:ascii="Arial" w:eastAsia="MS Mincho" w:hAnsi="Arial"/>
                <w:sz w:val="18"/>
              </w:rPr>
            </w:pPr>
            <w:ins w:id="528" w:author="Onozawa, Hisashi (Nokia - JP/Tokyo)" w:date="2021-07-22T09:35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</w:tr>
      <w:tr w:rsidR="00AF1040" w:rsidRPr="00621714" w14:paraId="2CFB443C" w14:textId="77777777" w:rsidTr="00B1065C">
        <w:trPr>
          <w:trHeight w:val="169"/>
          <w:jc w:val="center"/>
          <w:ins w:id="529" w:author="Onozawa, Hisashi (Nokia - JP/Tokyo)" w:date="2021-07-22T09:35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03315" w14:textId="77777777" w:rsidR="00AF1040" w:rsidRPr="00621714" w:rsidRDefault="00AF1040" w:rsidP="00B1065C">
            <w:pPr>
              <w:pStyle w:val="TAC"/>
              <w:rPr>
                <w:ins w:id="530" w:author="Onozawa, Hisashi (Nokia - JP/Tokyo)" w:date="2021-07-22T09:35:00Z"/>
                <w:lang w:eastAsia="zh-CN"/>
              </w:rPr>
            </w:pPr>
            <w:ins w:id="531" w:author="Onozawa, Hisashi (Nokia - JP/Tokyo)" w:date="2021-07-22T09:35:00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5C10" w14:textId="77777777" w:rsidR="00AF1040" w:rsidRPr="00621714" w:rsidRDefault="00AF1040" w:rsidP="00B1065C">
            <w:pPr>
              <w:pStyle w:val="TAC"/>
              <w:rPr>
                <w:ins w:id="532" w:author="Onozawa, Hisashi (Nokia - JP/Tokyo)" w:date="2021-07-22T09:35:00Z"/>
                <w:lang w:eastAsia="zh-CN"/>
              </w:rPr>
            </w:pPr>
            <w:ins w:id="533" w:author="Onozawa, Hisashi (Nokia - JP/Tokyo)" w:date="2021-07-22T09:35:00Z">
              <w:r>
                <w:rPr>
                  <w:lang w:eastAsia="zh-CN"/>
                </w:rPr>
                <w:t>1710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C8477" w14:textId="77777777" w:rsidR="00AF1040" w:rsidRPr="00621714" w:rsidRDefault="00AF1040" w:rsidP="00B1065C">
            <w:pPr>
              <w:pStyle w:val="TAC"/>
              <w:rPr>
                <w:ins w:id="534" w:author="Onozawa, Hisashi (Nokia - JP/Tokyo)" w:date="2021-07-22T09:35:00Z"/>
                <w:lang w:eastAsia="zh-CN"/>
              </w:rPr>
            </w:pPr>
            <w:ins w:id="535" w:author="Onozawa, Hisashi (Nokia - JP/Tokyo)" w:date="2021-07-22T09:35:00Z">
              <w:r>
                <w:rPr>
                  <w:lang w:eastAsia="zh-CN"/>
                </w:rPr>
                <w:t>1780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29AFA" w14:textId="77777777" w:rsidR="00AF1040" w:rsidRPr="00621714" w:rsidRDefault="00AF1040" w:rsidP="00B1065C">
            <w:pPr>
              <w:pStyle w:val="TAC"/>
              <w:rPr>
                <w:ins w:id="536" w:author="Onozawa, Hisashi (Nokia - JP/Tokyo)" w:date="2021-07-22T09:35:00Z"/>
                <w:lang w:eastAsia="zh-CN"/>
              </w:rPr>
            </w:pPr>
            <w:ins w:id="537" w:author="Onozawa, Hisashi (Nokia - JP/Tokyo)" w:date="2021-07-22T09:35:00Z">
              <w:r>
                <w:rPr>
                  <w:lang w:eastAsia="zh-CN"/>
                </w:rPr>
                <w:t>2110</w:t>
              </w:r>
            </w:ins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0492E" w14:textId="77777777" w:rsidR="00AF1040" w:rsidRPr="00621714" w:rsidRDefault="00AF1040" w:rsidP="00B1065C">
            <w:pPr>
              <w:pStyle w:val="TAC"/>
              <w:rPr>
                <w:ins w:id="538" w:author="Onozawa, Hisashi (Nokia - JP/Tokyo)" w:date="2021-07-22T09:35:00Z"/>
                <w:lang w:eastAsia="zh-CN"/>
              </w:rPr>
            </w:pPr>
            <w:ins w:id="539" w:author="Onozawa, Hisashi (Nokia - JP/Tokyo)" w:date="2021-07-22T09:35:00Z">
              <w:r>
                <w:rPr>
                  <w:lang w:eastAsia="zh-CN"/>
                </w:rPr>
                <w:t>2200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433D0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540" w:author="Onozawa, Hisashi (Nokia - JP/Tokyo)" w:date="2021-07-22T09:35:00Z"/>
                <w:rFonts w:ascii="Arial" w:hAnsi="Arial"/>
                <w:sz w:val="18"/>
                <w:lang w:eastAsia="zh-CN"/>
              </w:rPr>
            </w:pPr>
            <w:ins w:id="541" w:author="Onozawa, Hisashi (Nokia - JP/Tokyo)" w:date="2021-07-22T09:35:00Z">
              <w:r>
                <w:rPr>
                  <w:rFonts w:ascii="Arial" w:hAnsi="Arial"/>
                  <w:sz w:val="18"/>
                  <w:lang w:eastAsia="zh-CN"/>
                </w:rPr>
                <w:t>4220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4A50E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542" w:author="Onozawa, Hisashi (Nokia - JP/Tokyo)" w:date="2021-07-22T09:35:00Z"/>
                <w:rFonts w:ascii="Arial" w:hAnsi="Arial"/>
                <w:sz w:val="18"/>
                <w:lang w:eastAsia="zh-CN"/>
              </w:rPr>
            </w:pPr>
            <w:ins w:id="543" w:author="Onozawa, Hisashi (Nokia - JP/Tokyo)" w:date="2021-07-22T09:35:00Z">
              <w:r>
                <w:rPr>
                  <w:rFonts w:ascii="Arial" w:hAnsi="Arial"/>
                  <w:sz w:val="18"/>
                  <w:lang w:eastAsia="zh-CN"/>
                </w:rPr>
                <w:t>4400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D28A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544" w:author="Onozawa, Hisashi (Nokia - JP/Tokyo)" w:date="2021-07-22T09:35:00Z"/>
                <w:rFonts w:ascii="Arial" w:hAnsi="Arial"/>
                <w:sz w:val="18"/>
                <w:lang w:eastAsia="zh-CN"/>
              </w:rPr>
            </w:pPr>
            <w:ins w:id="545" w:author="Onozawa, Hisashi (Nokia - JP/Tokyo)" w:date="2021-07-22T09:35:00Z">
              <w:r>
                <w:rPr>
                  <w:rFonts w:ascii="Arial" w:hAnsi="Arial"/>
                  <w:sz w:val="18"/>
                  <w:lang w:eastAsia="zh-CN"/>
                </w:rPr>
                <w:t>6330</w:t>
              </w:r>
            </w:ins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EAC5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546" w:author="Onozawa, Hisashi (Nokia - JP/Tokyo)" w:date="2021-07-22T09:35:00Z"/>
                <w:rFonts w:ascii="Arial" w:hAnsi="Arial"/>
                <w:sz w:val="18"/>
                <w:lang w:eastAsia="zh-CN"/>
              </w:rPr>
            </w:pPr>
            <w:ins w:id="547" w:author="Onozawa, Hisashi (Nokia - JP/Tokyo)" w:date="2021-07-22T09:35:00Z">
              <w:r>
                <w:rPr>
                  <w:rFonts w:ascii="Arial" w:hAnsi="Arial"/>
                  <w:sz w:val="18"/>
                  <w:lang w:eastAsia="zh-CN"/>
                </w:rPr>
                <w:t>6600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C8479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548" w:author="Onozawa, Hisashi (Nokia - JP/Tokyo)" w:date="2021-07-22T09:35:00Z"/>
                <w:rFonts w:ascii="Arial" w:eastAsia="MS Mincho" w:hAnsi="Arial"/>
                <w:sz w:val="18"/>
              </w:rPr>
            </w:pPr>
            <w:ins w:id="549" w:author="Onozawa, Hisashi (Nokia - JP/Tokyo)" w:date="2021-07-22T09:35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2E801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550" w:author="Onozawa, Hisashi (Nokia - JP/Tokyo)" w:date="2021-07-22T09:35:00Z"/>
                <w:rFonts w:ascii="Arial" w:eastAsia="MS Mincho" w:hAnsi="Arial"/>
                <w:sz w:val="18"/>
              </w:rPr>
            </w:pPr>
            <w:ins w:id="551" w:author="Onozawa, Hisashi (Nokia - JP/Tokyo)" w:date="2021-07-22T09:35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</w:tr>
    </w:tbl>
    <w:p w14:paraId="3E756B6B" w14:textId="77777777" w:rsidR="00AF1040" w:rsidRPr="00621714" w:rsidRDefault="00AF1040" w:rsidP="00AF1040">
      <w:pPr>
        <w:rPr>
          <w:ins w:id="552" w:author="Onozawa, Hisashi (Nokia - JP/Tokyo)" w:date="2021-07-22T09:35:00Z"/>
          <w:lang w:eastAsia="zh-CN"/>
        </w:rPr>
      </w:pPr>
    </w:p>
    <w:p w14:paraId="39A6B57F" w14:textId="77777777" w:rsidR="00AF1040" w:rsidRDefault="00AF1040" w:rsidP="00AF1040">
      <w:pPr>
        <w:rPr>
          <w:ins w:id="553" w:author="Onozawa, Hisashi (Nokia - JP/Tokyo)" w:date="2021-07-22T09:35:00Z"/>
          <w:lang w:eastAsia="zh-CN"/>
        </w:rPr>
      </w:pPr>
      <w:ins w:id="554" w:author="Onozawa, Hisashi (Nokia - JP/Tokyo)" w:date="2021-07-22T09:35:00Z">
        <w:r w:rsidRPr="00621714">
          <w:rPr>
            <w:rFonts w:hint="eastAsia"/>
            <w:lang w:eastAsia="zh-CN"/>
          </w:rPr>
          <w:t xml:space="preserve">For single uplink, the </w:t>
        </w:r>
        <w:r>
          <w:rPr>
            <w:lang w:eastAsia="zh-CN"/>
          </w:rPr>
          <w:t>UE</w:t>
        </w:r>
        <w:r w:rsidRPr="00621714">
          <w:rPr>
            <w:rFonts w:hint="eastAsia"/>
            <w:lang w:eastAsia="zh-CN"/>
          </w:rPr>
          <w:t xml:space="preserve"> coexistence is already considered for these bands in TS 38.101-1 [3].</w:t>
        </w:r>
      </w:ins>
    </w:p>
    <w:p w14:paraId="4B8DA9DE" w14:textId="77777777" w:rsidR="00AF1040" w:rsidRPr="00621714" w:rsidRDefault="00AF1040" w:rsidP="00AF1040">
      <w:pPr>
        <w:rPr>
          <w:ins w:id="555" w:author="Onozawa, Hisashi (Nokia - JP/Tokyo)" w:date="2021-07-22T09:35:00Z"/>
          <w:rFonts w:ascii="Arial" w:hAnsi="Arial" w:cs="Arial"/>
          <w:sz w:val="24"/>
          <w:szCs w:val="24"/>
          <w:lang w:eastAsia="zh-CN"/>
        </w:rPr>
      </w:pPr>
    </w:p>
    <w:p w14:paraId="14BA9699" w14:textId="77777777" w:rsidR="00AF1040" w:rsidRPr="00621714" w:rsidRDefault="00AF1040" w:rsidP="00AF1040">
      <w:pPr>
        <w:pStyle w:val="Heading3"/>
        <w:rPr>
          <w:ins w:id="556" w:author="Onozawa, Hisashi (Nokia - JP/Tokyo)" w:date="2021-07-22T09:35:00Z"/>
        </w:rPr>
      </w:pPr>
      <w:ins w:id="557" w:author="Onozawa, Hisashi (Nokia - JP/Tokyo)" w:date="2021-07-22T09:35:00Z">
        <w:r w:rsidRPr="00621714">
          <w:t>6.</w:t>
        </w:r>
        <w:r>
          <w:rPr>
            <w:lang w:eastAsia="zh-CN"/>
          </w:rPr>
          <w:t>X</w:t>
        </w:r>
        <w:r w:rsidRPr="00621714">
          <w:t>.</w:t>
        </w:r>
        <w:r w:rsidRPr="00621714">
          <w:rPr>
            <w:rFonts w:hint="eastAsia"/>
          </w:rPr>
          <w:t>4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∆T</w:t>
        </w:r>
        <w:r w:rsidRPr="00621714">
          <w:rPr>
            <w:vertAlign w:val="subscript"/>
          </w:rPr>
          <w:t>IB</w:t>
        </w:r>
        <w:r w:rsidRPr="00621714">
          <w:rPr>
            <w:rFonts w:hint="eastAsia"/>
            <w:vertAlign w:val="subscript"/>
          </w:rPr>
          <w:t>,c</w:t>
        </w:r>
        <w:r w:rsidRPr="00621714">
          <w:t xml:space="preserve"> and ∆R</w:t>
        </w:r>
        <w:r w:rsidRPr="00621714">
          <w:rPr>
            <w:vertAlign w:val="subscript"/>
          </w:rPr>
          <w:t>IB</w:t>
        </w:r>
        <w:r w:rsidRPr="00621714">
          <w:rPr>
            <w:rFonts w:hint="eastAsia"/>
            <w:vertAlign w:val="subscript"/>
          </w:rPr>
          <w:t>,c</w:t>
        </w:r>
        <w:r w:rsidRPr="00621714">
          <w:t xml:space="preserve"> values</w:t>
        </w:r>
      </w:ins>
    </w:p>
    <w:p w14:paraId="5530231A" w14:textId="77777777" w:rsidR="00AF1040" w:rsidRPr="00621714" w:rsidRDefault="00AF1040" w:rsidP="00AF1040">
      <w:pPr>
        <w:rPr>
          <w:ins w:id="558" w:author="Onozawa, Hisashi (Nokia - JP/Tokyo)" w:date="2021-07-22T09:35:00Z"/>
          <w:lang w:eastAsia="zh-CN"/>
        </w:rPr>
      </w:pPr>
      <w:ins w:id="559" w:author="Onozawa, Hisashi (Nokia - JP/Tokyo)" w:date="2021-07-22T09:35:00Z">
        <w:r w:rsidRPr="00621714">
          <w:rPr>
            <w:lang w:eastAsia="ja-JP"/>
          </w:rPr>
          <w:t xml:space="preserve">For </w:t>
        </w:r>
        <w:r w:rsidRPr="00621714">
          <w:rPr>
            <w:rFonts w:hint="eastAsia"/>
            <w:lang w:eastAsia="zh-CN"/>
          </w:rPr>
          <w:t>three</w:t>
        </w:r>
        <w:r w:rsidRPr="00621714">
          <w:rPr>
            <w:lang w:eastAsia="ja-JP"/>
          </w:rPr>
          <w:t xml:space="preserve"> simultaneous DLs and one UL </w:t>
        </w:r>
        <w:r w:rsidRPr="00621714">
          <w:t>of</w:t>
        </w:r>
        <w:r w:rsidRPr="00621714">
          <w:rPr>
            <w:lang w:eastAsia="zh-CN"/>
          </w:rPr>
          <w:t xml:space="preserve"> </w:t>
        </w:r>
        <w:r w:rsidRPr="00621714">
          <w:t>Band</w:t>
        </w:r>
        <w:r w:rsidRPr="00621714">
          <w:rPr>
            <w:rFonts w:hint="eastAsia"/>
            <w:lang w:eastAsia="zh-CN"/>
          </w:rPr>
          <w:t xml:space="preserve"> n</w:t>
        </w:r>
        <w:r>
          <w:rPr>
            <w:lang w:eastAsia="zh-CN"/>
          </w:rPr>
          <w:t>2</w:t>
        </w:r>
        <w:r w:rsidRPr="00621714">
          <w:rPr>
            <w:rFonts w:hint="eastAsia"/>
            <w:lang w:eastAsia="zh-CN"/>
          </w:rPr>
          <w:t>, n</w:t>
        </w:r>
        <w:r>
          <w:rPr>
            <w:lang w:eastAsia="zh-CN"/>
          </w:rPr>
          <w:t>14</w:t>
        </w:r>
        <w:r w:rsidRPr="00621714">
          <w:rPr>
            <w:rFonts w:hint="eastAsia"/>
            <w:lang w:eastAsia="zh-CN"/>
          </w:rPr>
          <w:t xml:space="preserve"> </w:t>
        </w:r>
        <w:r w:rsidRPr="00621714">
          <w:t xml:space="preserve">and </w:t>
        </w:r>
        <w:r w:rsidRPr="00621714">
          <w:rPr>
            <w:rFonts w:hint="eastAsia"/>
            <w:lang w:eastAsia="zh-CN"/>
          </w:rPr>
          <w:t>n</w:t>
        </w:r>
        <w:r>
          <w:rPr>
            <w:lang w:eastAsia="zh-CN"/>
          </w:rPr>
          <w:t>66</w:t>
        </w:r>
        <w:r w:rsidRPr="00621714">
          <w:rPr>
            <w:rFonts w:hint="eastAsia"/>
            <w:lang w:eastAsia="zh-CN"/>
          </w:rPr>
          <w:t xml:space="preserve">, </w:t>
        </w:r>
        <w:r w:rsidRPr="00621714">
          <w:rPr>
            <w:lang w:eastAsia="ja-JP"/>
          </w:rPr>
          <w:t xml:space="preserve">the </w:t>
        </w:r>
        <w:r w:rsidRPr="00621714">
          <w:rPr>
            <w:lang w:eastAsia="ja-JP"/>
          </w:rPr>
          <w:sym w:font="Symbol" w:char="F044"/>
        </w:r>
        <w:r w:rsidRPr="00621714">
          <w:rPr>
            <w:lang w:eastAsia="ja-JP"/>
          </w:rPr>
          <w:t>T</w:t>
        </w:r>
        <w:r w:rsidRPr="00621714">
          <w:rPr>
            <w:vertAlign w:val="subscript"/>
            <w:lang w:eastAsia="ja-JP"/>
          </w:rPr>
          <w:t>IB,c</w:t>
        </w:r>
        <w:r w:rsidRPr="00621714">
          <w:rPr>
            <w:lang w:eastAsia="ja-JP"/>
          </w:rPr>
          <w:t xml:space="preserve"> and </w:t>
        </w:r>
        <w:r w:rsidRPr="00621714">
          <w:rPr>
            <w:lang w:eastAsia="ja-JP"/>
          </w:rPr>
          <w:sym w:font="Symbol" w:char="F044"/>
        </w:r>
        <w:r w:rsidRPr="00621714">
          <w:rPr>
            <w:lang w:eastAsia="ja-JP"/>
          </w:rPr>
          <w:t>R</w:t>
        </w:r>
        <w:r w:rsidRPr="00621714">
          <w:rPr>
            <w:vertAlign w:val="subscript"/>
            <w:lang w:eastAsia="ja-JP"/>
          </w:rPr>
          <w:t>IB</w:t>
        </w:r>
        <w:r w:rsidRPr="00621714">
          <w:rPr>
            <w:rFonts w:hint="eastAsia"/>
            <w:vertAlign w:val="subscript"/>
            <w:lang w:eastAsia="zh-CN"/>
          </w:rPr>
          <w:t>,c</w:t>
        </w:r>
        <w:r>
          <w:rPr>
            <w:rFonts w:hint="eastAsia"/>
            <w:vertAlign w:val="subscript"/>
            <w:lang w:eastAsia="zh-CN"/>
          </w:rPr>
          <w:t xml:space="preserve"> </w:t>
        </w:r>
        <w:r w:rsidRPr="00621714">
          <w:rPr>
            <w:lang w:eastAsia="ja-JP"/>
          </w:rPr>
          <w:t>values are shown in table 6.</w:t>
        </w:r>
        <w:r>
          <w:rPr>
            <w:lang w:eastAsia="zh-CN"/>
          </w:rPr>
          <w:t>X</w:t>
        </w:r>
        <w:r w:rsidRPr="00621714">
          <w:rPr>
            <w:lang w:eastAsia="ja-JP"/>
          </w:rPr>
          <w:t>.4-1 and</w:t>
        </w:r>
        <w:r>
          <w:rPr>
            <w:rFonts w:hint="eastAsia"/>
            <w:lang w:eastAsia="zh-CN"/>
          </w:rPr>
          <w:t xml:space="preserve"> </w:t>
        </w:r>
        <w:r w:rsidRPr="00621714">
          <w:rPr>
            <w:lang w:eastAsia="ja-JP"/>
          </w:rPr>
          <w:t>table 6.</w:t>
        </w:r>
        <w:r>
          <w:rPr>
            <w:lang w:eastAsia="zh-CN"/>
          </w:rPr>
          <w:t>X</w:t>
        </w:r>
        <w:r w:rsidRPr="00621714">
          <w:rPr>
            <w:lang w:eastAsia="ja-JP"/>
          </w:rPr>
          <w:t>.4-2</w:t>
        </w:r>
        <w:r w:rsidRPr="00621714">
          <w:rPr>
            <w:rFonts w:hint="eastAsia"/>
            <w:lang w:eastAsia="zh-CN"/>
          </w:rPr>
          <w:t>, respectively.</w:t>
        </w:r>
        <w:r>
          <w:rPr>
            <w:lang w:eastAsia="zh-CN"/>
          </w:rPr>
          <w:t xml:space="preserve"> </w:t>
        </w:r>
        <w:r>
          <w:rPr>
            <w:color w:val="000000"/>
            <w:lang w:val="en-US" w:eastAsia="zh-CN"/>
          </w:rPr>
          <w:t>The requirement is reused from the similar combination, E-UTRA CA</w:t>
        </w:r>
        <w:r w:rsidRPr="00AD0EC1">
          <w:rPr>
            <w:color w:val="000000"/>
            <w:lang w:val="en-US" w:eastAsia="zh-CN"/>
          </w:rPr>
          <w:t>_2</w:t>
        </w:r>
        <w:r>
          <w:rPr>
            <w:color w:val="000000"/>
            <w:lang w:val="en-US" w:eastAsia="zh-CN"/>
          </w:rPr>
          <w:t>-14-66.</w:t>
        </w:r>
      </w:ins>
    </w:p>
    <w:p w14:paraId="32BF8D23" w14:textId="77777777" w:rsidR="00AF1040" w:rsidRPr="00621714" w:rsidRDefault="00AF1040" w:rsidP="00AF1040">
      <w:pPr>
        <w:pStyle w:val="TH"/>
        <w:rPr>
          <w:ins w:id="560" w:author="Onozawa, Hisashi (Nokia - JP/Tokyo)" w:date="2021-07-22T09:35:00Z"/>
          <w:lang w:eastAsia="zh-CN"/>
        </w:rPr>
      </w:pPr>
      <w:ins w:id="561" w:author="Onozawa, Hisashi (Nokia - JP/Tokyo)" w:date="2021-07-22T09:35:00Z">
        <w:r w:rsidRPr="00621714">
          <w:t>Table 6.</w:t>
        </w:r>
        <w:r>
          <w:rPr>
            <w:lang w:eastAsia="zh-CN"/>
          </w:rPr>
          <w:t>X</w:t>
        </w:r>
        <w:r w:rsidRPr="00621714">
          <w:t>.4</w:t>
        </w:r>
        <w:r w:rsidRPr="00621714">
          <w:rPr>
            <w:rFonts w:hint="eastAsia"/>
          </w:rPr>
          <w:t>-</w:t>
        </w:r>
        <w:r w:rsidRPr="00621714">
          <w:t>1: ΔT</w:t>
        </w:r>
        <w:r w:rsidRPr="00E007BB">
          <w:rPr>
            <w:vertAlign w:val="subscript"/>
          </w:rPr>
          <w:t>IB,c</w:t>
        </w:r>
        <w:r w:rsidRPr="00621714">
          <w:rPr>
            <w:rFonts w:hint="eastAsia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AF1040" w:rsidRPr="00621714" w14:paraId="42819695" w14:textId="77777777" w:rsidTr="00B1065C">
        <w:trPr>
          <w:tblHeader/>
          <w:jc w:val="center"/>
          <w:ins w:id="562" w:author="Onozawa, Hisashi (Nokia - JP/Tokyo)" w:date="2021-07-22T09:35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658BE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563" w:author="Onozawa, Hisashi (Nokia - JP/Tokyo)" w:date="2021-07-22T09:35:00Z"/>
                <w:rFonts w:ascii="Arial" w:hAnsi="Arial"/>
                <w:b/>
                <w:sz w:val="18"/>
                <w:lang w:eastAsia="ja-JP"/>
              </w:rPr>
            </w:pPr>
            <w:ins w:id="564" w:author="Onozawa, Hisashi (Nokia - JP/Tokyo)" w:date="2021-07-22T09:35:00Z"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779D8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565" w:author="Onozawa, Hisashi (Nokia - JP/Tokyo)" w:date="2021-07-22T09:35:00Z"/>
                <w:rFonts w:ascii="Arial" w:hAnsi="Arial"/>
                <w:b/>
                <w:sz w:val="18"/>
                <w:lang w:eastAsia="zh-CN"/>
              </w:rPr>
            </w:pPr>
            <w:ins w:id="566" w:author="Onozawa, Hisashi (Nokia - JP/Tokyo)" w:date="2021-07-22T09:35:00Z"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>NR</w:t>
              </w:r>
              <w:r w:rsidRPr="00621714">
                <w:rPr>
                  <w:rFonts w:ascii="Arial" w:hAnsi="Arial"/>
                  <w:b/>
                  <w:sz w:val="18"/>
                  <w:lang w:eastAsia="zh-CN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A2105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567" w:author="Onozawa, Hisashi (Nokia - JP/Tokyo)" w:date="2021-07-22T09:35:00Z"/>
                <w:rFonts w:ascii="Arial" w:hAnsi="Arial"/>
                <w:b/>
                <w:sz w:val="18"/>
                <w:lang w:eastAsia="ja-JP"/>
              </w:rPr>
            </w:pPr>
            <w:ins w:id="568" w:author="Onozawa, Hisashi (Nokia - JP/Tokyo)" w:date="2021-07-22T09:35:00Z"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ΔTIB,c</w:t>
              </w:r>
              <w:r>
                <w:rPr>
                  <w:rFonts w:ascii="Arial" w:hAnsi="Arial"/>
                  <w:b/>
                  <w:sz w:val="18"/>
                  <w:lang w:eastAsia="ja-JP"/>
                </w:rPr>
                <w:t xml:space="preserve"> </w:t>
              </w:r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[dB]</w:t>
              </w:r>
            </w:ins>
          </w:p>
        </w:tc>
      </w:tr>
      <w:tr w:rsidR="00AF1040" w:rsidRPr="00621714" w14:paraId="721D1A19" w14:textId="77777777" w:rsidTr="00B1065C">
        <w:trPr>
          <w:tblHeader/>
          <w:jc w:val="center"/>
          <w:ins w:id="569" w:author="Onozawa, Hisashi (Nokia - JP/Tokyo)" w:date="2021-07-22T09:35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7A9CD6" w14:textId="77777777" w:rsidR="00AF1040" w:rsidRPr="00533D7E" w:rsidRDefault="00AF1040" w:rsidP="00B1065C">
            <w:pPr>
              <w:keepNext/>
              <w:keepLines/>
              <w:spacing w:after="0"/>
              <w:jc w:val="center"/>
              <w:rPr>
                <w:ins w:id="570" w:author="Onozawa, Hisashi (Nokia - JP/Tokyo)" w:date="2021-07-22T09:35:00Z"/>
                <w:rFonts w:ascii="Arial" w:hAnsi="Arial"/>
                <w:bCs/>
                <w:sz w:val="18"/>
                <w:lang w:eastAsia="ja-JP"/>
              </w:rPr>
            </w:pPr>
            <w:ins w:id="571" w:author="Onozawa, Hisashi (Nokia - JP/Tokyo)" w:date="2021-07-22T09:35:00Z">
              <w:r>
                <w:rPr>
                  <w:rFonts w:ascii="Arial" w:eastAsia="MS Mincho" w:hAnsi="Arial"/>
                  <w:sz w:val="18"/>
                  <w:lang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hAnsi="Arial"/>
                  <w:sz w:val="18"/>
                  <w:lang w:eastAsia="zh-CN"/>
                </w:rPr>
                <w:t>n2</w:t>
              </w:r>
              <w:r>
                <w:rPr>
                  <w:rFonts w:ascii="Arial" w:eastAsia="MS Mincho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hAnsi="Arial"/>
                  <w:sz w:val="18"/>
                  <w:lang w:val="en-US" w:eastAsia="zh-CN"/>
                </w:rPr>
                <w:t>n14</w:t>
              </w:r>
              <w:r>
                <w:rPr>
                  <w:rFonts w:ascii="Arial" w:hAnsi="Arial"/>
                  <w:sz w:val="18"/>
                  <w:lang w:val="sv-SE" w:eastAsia="zh-CN"/>
                </w:rPr>
                <w:t>-n66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F74E3" w14:textId="77777777" w:rsidR="00AF1040" w:rsidRPr="00533D7E" w:rsidRDefault="00AF1040" w:rsidP="00B1065C">
            <w:pPr>
              <w:keepNext/>
              <w:keepLines/>
              <w:spacing w:after="0"/>
              <w:jc w:val="center"/>
              <w:rPr>
                <w:ins w:id="572" w:author="Onozawa, Hisashi (Nokia - JP/Tokyo)" w:date="2021-07-22T09:35:00Z"/>
                <w:rFonts w:ascii="Arial" w:hAnsi="Arial"/>
                <w:bCs/>
                <w:sz w:val="18"/>
                <w:lang w:eastAsia="zh-CN"/>
              </w:rPr>
            </w:pPr>
            <w:ins w:id="573" w:author="Onozawa, Hisashi (Nokia - JP/Tokyo)" w:date="2021-07-22T09:35:00Z">
              <w:r w:rsidRPr="00533D7E">
                <w:rPr>
                  <w:rFonts w:ascii="Arial" w:hAnsi="Arial" w:hint="eastAsia"/>
                  <w:bCs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41CAD" w14:textId="77777777" w:rsidR="00AF1040" w:rsidRPr="00533D7E" w:rsidRDefault="00AF1040" w:rsidP="00B1065C">
            <w:pPr>
              <w:keepNext/>
              <w:keepLines/>
              <w:spacing w:after="0"/>
              <w:jc w:val="center"/>
              <w:rPr>
                <w:ins w:id="574" w:author="Onozawa, Hisashi (Nokia - JP/Tokyo)" w:date="2021-07-22T09:35:00Z"/>
                <w:rFonts w:ascii="Arial" w:hAnsi="Arial"/>
                <w:bCs/>
                <w:sz w:val="18"/>
                <w:lang w:eastAsia="ja-JP"/>
              </w:rPr>
            </w:pPr>
            <w:ins w:id="575" w:author="Onozawa, Hisashi (Nokia - JP/Tokyo)" w:date="2021-07-22T09:35:00Z">
              <w:r>
                <w:rPr>
                  <w:rFonts w:ascii="Arial" w:hAnsi="Arial"/>
                  <w:bCs/>
                  <w:sz w:val="18"/>
                  <w:lang w:eastAsia="ja-JP"/>
                </w:rPr>
                <w:t>0.5</w:t>
              </w:r>
            </w:ins>
          </w:p>
        </w:tc>
      </w:tr>
      <w:tr w:rsidR="00AF1040" w:rsidRPr="00621714" w14:paraId="3C15C47A" w14:textId="77777777" w:rsidTr="00B1065C">
        <w:trPr>
          <w:tblHeader/>
          <w:jc w:val="center"/>
          <w:ins w:id="576" w:author="Onozawa, Hisashi (Nokia - JP/Tokyo)" w:date="2021-07-22T09:35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F1795" w14:textId="77777777" w:rsidR="00AF1040" w:rsidRPr="00533D7E" w:rsidRDefault="00AF1040" w:rsidP="00B1065C">
            <w:pPr>
              <w:keepNext/>
              <w:keepLines/>
              <w:spacing w:after="0"/>
              <w:jc w:val="center"/>
              <w:rPr>
                <w:ins w:id="577" w:author="Onozawa, Hisashi (Nokia - JP/Tokyo)" w:date="2021-07-22T09:35:00Z"/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B89B8C" w14:textId="77777777" w:rsidR="00AF1040" w:rsidRPr="00533D7E" w:rsidRDefault="00AF1040" w:rsidP="00B1065C">
            <w:pPr>
              <w:keepNext/>
              <w:keepLines/>
              <w:spacing w:after="0"/>
              <w:jc w:val="center"/>
              <w:rPr>
                <w:ins w:id="578" w:author="Onozawa, Hisashi (Nokia - JP/Tokyo)" w:date="2021-07-22T09:35:00Z"/>
                <w:rFonts w:ascii="Arial" w:hAnsi="Arial"/>
                <w:bCs/>
                <w:sz w:val="18"/>
                <w:lang w:eastAsia="zh-CN"/>
              </w:rPr>
            </w:pPr>
            <w:ins w:id="579" w:author="Onozawa, Hisashi (Nokia - JP/Tokyo)" w:date="2021-07-22T09:35:00Z">
              <w:r w:rsidRPr="00533D7E">
                <w:rPr>
                  <w:rFonts w:ascii="Arial" w:hAnsi="Arial" w:hint="eastAsia"/>
                  <w:bCs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14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443B1" w14:textId="77777777" w:rsidR="00AF1040" w:rsidRPr="00533D7E" w:rsidRDefault="00AF1040" w:rsidP="00B1065C">
            <w:pPr>
              <w:keepNext/>
              <w:keepLines/>
              <w:spacing w:after="0"/>
              <w:jc w:val="center"/>
              <w:rPr>
                <w:ins w:id="580" w:author="Onozawa, Hisashi (Nokia - JP/Tokyo)" w:date="2021-07-22T09:35:00Z"/>
                <w:rFonts w:ascii="Arial" w:hAnsi="Arial"/>
                <w:bCs/>
                <w:sz w:val="18"/>
                <w:lang w:eastAsia="ja-JP"/>
              </w:rPr>
            </w:pPr>
            <w:ins w:id="581" w:author="Onozawa, Hisashi (Nokia - JP/Tokyo)" w:date="2021-07-22T09:35:00Z">
              <w:r>
                <w:rPr>
                  <w:rFonts w:ascii="Arial" w:hAnsi="Arial"/>
                  <w:bCs/>
                  <w:sz w:val="18"/>
                  <w:lang w:eastAsia="ja-JP"/>
                </w:rPr>
                <w:t>0.3</w:t>
              </w:r>
            </w:ins>
          </w:p>
        </w:tc>
      </w:tr>
      <w:tr w:rsidR="00AF1040" w:rsidRPr="00621714" w14:paraId="5D140EC5" w14:textId="77777777" w:rsidTr="00B1065C">
        <w:trPr>
          <w:tblHeader/>
          <w:jc w:val="center"/>
          <w:ins w:id="582" w:author="Onozawa, Hisashi (Nokia - JP/Tokyo)" w:date="2021-07-22T09:35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F5ABB" w14:textId="77777777" w:rsidR="00AF1040" w:rsidRPr="00533D7E" w:rsidRDefault="00AF1040" w:rsidP="00B1065C">
            <w:pPr>
              <w:keepNext/>
              <w:keepLines/>
              <w:spacing w:after="0"/>
              <w:jc w:val="center"/>
              <w:rPr>
                <w:ins w:id="583" w:author="Onozawa, Hisashi (Nokia - JP/Tokyo)" w:date="2021-07-22T09:35:00Z"/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88CAE" w14:textId="77777777" w:rsidR="00AF1040" w:rsidRPr="00533D7E" w:rsidRDefault="00AF1040" w:rsidP="00B1065C">
            <w:pPr>
              <w:keepNext/>
              <w:keepLines/>
              <w:spacing w:after="0"/>
              <w:jc w:val="center"/>
              <w:rPr>
                <w:ins w:id="584" w:author="Onozawa, Hisashi (Nokia - JP/Tokyo)" w:date="2021-07-22T09:35:00Z"/>
                <w:rFonts w:ascii="Arial" w:hAnsi="Arial"/>
                <w:bCs/>
                <w:sz w:val="18"/>
                <w:lang w:eastAsia="zh-CN"/>
              </w:rPr>
            </w:pPr>
            <w:ins w:id="585" w:author="Onozawa, Hisashi (Nokia - JP/Tokyo)" w:date="2021-07-22T09:35:00Z">
              <w:r w:rsidRPr="00533D7E">
                <w:rPr>
                  <w:rFonts w:ascii="Arial" w:hAnsi="Arial" w:hint="eastAsia"/>
                  <w:bCs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9B365" w14:textId="77777777" w:rsidR="00AF1040" w:rsidRPr="00533D7E" w:rsidRDefault="00AF1040" w:rsidP="00B1065C">
            <w:pPr>
              <w:keepNext/>
              <w:keepLines/>
              <w:spacing w:after="0"/>
              <w:jc w:val="center"/>
              <w:rPr>
                <w:ins w:id="586" w:author="Onozawa, Hisashi (Nokia - JP/Tokyo)" w:date="2021-07-22T09:35:00Z"/>
                <w:rFonts w:ascii="Arial" w:hAnsi="Arial"/>
                <w:bCs/>
                <w:sz w:val="18"/>
                <w:lang w:eastAsia="ja-JP"/>
              </w:rPr>
            </w:pPr>
            <w:ins w:id="587" w:author="Onozawa, Hisashi (Nokia - JP/Tokyo)" w:date="2021-07-22T09:35:00Z">
              <w:r>
                <w:rPr>
                  <w:rFonts w:ascii="Arial" w:hAnsi="Arial"/>
                  <w:bCs/>
                  <w:sz w:val="18"/>
                  <w:lang w:eastAsia="ja-JP"/>
                </w:rPr>
                <w:t>0.5</w:t>
              </w:r>
            </w:ins>
          </w:p>
        </w:tc>
      </w:tr>
    </w:tbl>
    <w:p w14:paraId="658776AD" w14:textId="77777777" w:rsidR="00AF1040" w:rsidRPr="00621714" w:rsidRDefault="00AF1040" w:rsidP="00AF1040">
      <w:pPr>
        <w:rPr>
          <w:ins w:id="588" w:author="Onozawa, Hisashi (Nokia - JP/Tokyo)" w:date="2021-07-22T09:35:00Z"/>
          <w:lang w:eastAsia="ja-JP"/>
        </w:rPr>
      </w:pPr>
    </w:p>
    <w:p w14:paraId="18E0C642" w14:textId="77777777" w:rsidR="00AF1040" w:rsidRPr="00621714" w:rsidRDefault="00AF1040" w:rsidP="00AF1040">
      <w:pPr>
        <w:pStyle w:val="TH"/>
        <w:rPr>
          <w:ins w:id="589" w:author="Onozawa, Hisashi (Nokia - JP/Tokyo)" w:date="2021-07-22T09:35:00Z"/>
          <w:lang w:eastAsia="zh-CN"/>
        </w:rPr>
      </w:pPr>
      <w:ins w:id="590" w:author="Onozawa, Hisashi (Nokia - JP/Tokyo)" w:date="2021-07-22T09:35:00Z">
        <w:r w:rsidRPr="00621714">
          <w:t>Table 6.</w:t>
        </w:r>
        <w:r>
          <w:rPr>
            <w:lang w:eastAsia="zh-CN"/>
          </w:rPr>
          <w:t>X</w:t>
        </w:r>
        <w:r w:rsidRPr="00621714">
          <w:t>.4-2: ΔR</w:t>
        </w:r>
        <w:r w:rsidRPr="00E007BB">
          <w:rPr>
            <w:vertAlign w:val="subscript"/>
          </w:rPr>
          <w:t>IB,c</w:t>
        </w:r>
        <w:r w:rsidRPr="00621714">
          <w:rPr>
            <w:rFonts w:hint="eastAsia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AF1040" w:rsidRPr="00621714" w14:paraId="59768EB1" w14:textId="77777777" w:rsidTr="00B1065C">
        <w:trPr>
          <w:tblHeader/>
          <w:jc w:val="center"/>
          <w:ins w:id="591" w:author="Onozawa, Hisashi (Nokia - JP/Tokyo)" w:date="2021-07-22T09:35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28BAD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592" w:author="Onozawa, Hisashi (Nokia - JP/Tokyo)" w:date="2021-07-22T09:35:00Z"/>
                <w:rFonts w:ascii="Arial" w:hAnsi="Arial"/>
                <w:b/>
                <w:sz w:val="18"/>
                <w:lang w:eastAsia="ja-JP"/>
              </w:rPr>
            </w:pPr>
            <w:ins w:id="593" w:author="Onozawa, Hisashi (Nokia - JP/Tokyo)" w:date="2021-07-22T09:35:00Z"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51A15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594" w:author="Onozawa, Hisashi (Nokia - JP/Tokyo)" w:date="2021-07-22T09:35:00Z"/>
                <w:rFonts w:ascii="Arial" w:hAnsi="Arial"/>
                <w:b/>
                <w:sz w:val="18"/>
                <w:lang w:eastAsia="zh-CN"/>
              </w:rPr>
            </w:pPr>
            <w:ins w:id="595" w:author="Onozawa, Hisashi (Nokia - JP/Tokyo)" w:date="2021-07-22T09:35:00Z"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>NR</w:t>
              </w:r>
              <w:r w:rsidRPr="00621714">
                <w:rPr>
                  <w:rFonts w:ascii="Arial" w:hAnsi="Arial"/>
                  <w:b/>
                  <w:sz w:val="18"/>
                  <w:lang w:eastAsia="zh-CN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4DE2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596" w:author="Onozawa, Hisashi (Nokia - JP/Tokyo)" w:date="2021-07-22T09:35:00Z"/>
                <w:rFonts w:ascii="Arial" w:hAnsi="Arial"/>
                <w:b/>
                <w:sz w:val="18"/>
                <w:lang w:eastAsia="ja-JP"/>
              </w:rPr>
            </w:pPr>
            <w:ins w:id="597" w:author="Onozawa, Hisashi (Nokia - JP/Tokyo)" w:date="2021-07-22T09:35:00Z"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ΔRIB,c</w:t>
              </w:r>
              <w:r>
                <w:rPr>
                  <w:rFonts w:ascii="Arial" w:hAnsi="Arial"/>
                  <w:b/>
                  <w:sz w:val="18"/>
                  <w:lang w:eastAsia="ja-JP"/>
                </w:rPr>
                <w:t xml:space="preserve"> </w:t>
              </w:r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[dB]</w:t>
              </w:r>
            </w:ins>
          </w:p>
        </w:tc>
      </w:tr>
      <w:tr w:rsidR="00AF1040" w:rsidRPr="00621714" w14:paraId="61245FE6" w14:textId="77777777" w:rsidTr="00B1065C">
        <w:trPr>
          <w:tblHeader/>
          <w:jc w:val="center"/>
          <w:ins w:id="598" w:author="Onozawa, Hisashi (Nokia - JP/Tokyo)" w:date="2021-07-22T09:35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4D0C57" w14:textId="77777777" w:rsidR="00AF1040" w:rsidRPr="00533D7E" w:rsidRDefault="00AF1040" w:rsidP="00B1065C">
            <w:pPr>
              <w:keepNext/>
              <w:keepLines/>
              <w:spacing w:after="0"/>
              <w:jc w:val="center"/>
              <w:rPr>
                <w:ins w:id="599" w:author="Onozawa, Hisashi (Nokia - JP/Tokyo)" w:date="2021-07-22T09:35:00Z"/>
                <w:rFonts w:ascii="Arial" w:hAnsi="Arial"/>
                <w:bCs/>
                <w:sz w:val="18"/>
                <w:lang w:eastAsia="ja-JP"/>
              </w:rPr>
            </w:pPr>
            <w:ins w:id="600" w:author="Onozawa, Hisashi (Nokia - JP/Tokyo)" w:date="2021-07-22T09:35:00Z">
              <w:r>
                <w:rPr>
                  <w:rFonts w:ascii="Arial" w:eastAsia="MS Mincho" w:hAnsi="Arial"/>
                  <w:sz w:val="18"/>
                  <w:lang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hAnsi="Arial"/>
                  <w:sz w:val="18"/>
                  <w:lang w:eastAsia="zh-CN"/>
                </w:rPr>
                <w:t>n2</w:t>
              </w:r>
              <w:r>
                <w:rPr>
                  <w:rFonts w:ascii="Arial" w:eastAsia="MS Mincho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hAnsi="Arial"/>
                  <w:sz w:val="18"/>
                  <w:lang w:val="en-US" w:eastAsia="zh-CN"/>
                </w:rPr>
                <w:t>n14</w:t>
              </w:r>
              <w:r>
                <w:rPr>
                  <w:rFonts w:ascii="Arial" w:hAnsi="Arial"/>
                  <w:sz w:val="18"/>
                  <w:lang w:val="sv-SE" w:eastAsia="zh-CN"/>
                </w:rPr>
                <w:t>-n66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266C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601" w:author="Onozawa, Hisashi (Nokia - JP/Tokyo)" w:date="2021-07-22T09:35:00Z"/>
                <w:rFonts w:ascii="Arial" w:hAnsi="Arial"/>
                <w:b/>
                <w:sz w:val="18"/>
                <w:lang w:eastAsia="zh-CN"/>
              </w:rPr>
            </w:pPr>
            <w:ins w:id="602" w:author="Onozawa, Hisashi (Nokia - JP/Tokyo)" w:date="2021-07-22T09:35:00Z">
              <w:r w:rsidRPr="00533D7E">
                <w:rPr>
                  <w:rFonts w:ascii="Arial" w:hAnsi="Arial" w:hint="eastAsia"/>
                  <w:bCs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B548" w14:textId="6074744A" w:rsidR="00AF1040" w:rsidRPr="00AF1040" w:rsidRDefault="00AF1040" w:rsidP="00B1065C">
            <w:pPr>
              <w:keepNext/>
              <w:keepLines/>
              <w:spacing w:after="0"/>
              <w:jc w:val="center"/>
              <w:rPr>
                <w:ins w:id="603" w:author="Onozawa, Hisashi (Nokia - JP/Tokyo)" w:date="2021-07-22T09:35:00Z"/>
                <w:rFonts w:ascii="Arial" w:hAnsi="Arial"/>
                <w:bCs/>
                <w:sz w:val="18"/>
                <w:lang w:eastAsia="ja-JP"/>
              </w:rPr>
            </w:pPr>
            <w:ins w:id="604" w:author="Onozawa, Hisashi (Nokia - JP/Tokyo)" w:date="2021-07-22T09:35:00Z">
              <w:r w:rsidRPr="00AF1040">
                <w:rPr>
                  <w:rFonts w:ascii="Arial" w:hAnsi="Arial"/>
                  <w:bCs/>
                  <w:sz w:val="18"/>
                  <w:lang w:eastAsia="ja-JP"/>
                </w:rPr>
                <w:t>0</w:t>
              </w:r>
            </w:ins>
            <w:ins w:id="605" w:author="Onozawa, Hisashi (Nokia - JP/Tokyo)" w:date="2021-07-22T09:36:00Z">
              <w:r>
                <w:rPr>
                  <w:rFonts w:ascii="Arial" w:hAnsi="Arial"/>
                  <w:bCs/>
                  <w:sz w:val="18"/>
                  <w:lang w:eastAsia="ja-JP"/>
                </w:rPr>
                <w:t>.3</w:t>
              </w:r>
            </w:ins>
          </w:p>
        </w:tc>
      </w:tr>
      <w:tr w:rsidR="00AF1040" w:rsidRPr="00621714" w14:paraId="585426CA" w14:textId="77777777" w:rsidTr="00B1065C">
        <w:trPr>
          <w:tblHeader/>
          <w:jc w:val="center"/>
          <w:ins w:id="606" w:author="Onozawa, Hisashi (Nokia - JP/Tokyo)" w:date="2021-07-22T09:35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7FE51A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607" w:author="Onozawa, Hisashi (Nokia - JP/Tokyo)" w:date="2021-07-22T09:35:00Z"/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4FB87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608" w:author="Onozawa, Hisashi (Nokia - JP/Tokyo)" w:date="2021-07-22T09:35:00Z"/>
                <w:rFonts w:ascii="Arial" w:hAnsi="Arial"/>
                <w:b/>
                <w:sz w:val="18"/>
                <w:lang w:eastAsia="zh-CN"/>
              </w:rPr>
            </w:pPr>
            <w:ins w:id="609" w:author="Onozawa, Hisashi (Nokia - JP/Tokyo)" w:date="2021-07-22T09:35:00Z">
              <w:r w:rsidRPr="00533D7E">
                <w:rPr>
                  <w:rFonts w:ascii="Arial" w:hAnsi="Arial" w:hint="eastAsia"/>
                  <w:bCs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14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21ECA" w14:textId="77777777" w:rsidR="00AF1040" w:rsidRPr="00AF1040" w:rsidRDefault="00AF1040" w:rsidP="00B1065C">
            <w:pPr>
              <w:keepNext/>
              <w:keepLines/>
              <w:spacing w:after="0"/>
              <w:jc w:val="center"/>
              <w:rPr>
                <w:ins w:id="610" w:author="Onozawa, Hisashi (Nokia - JP/Tokyo)" w:date="2021-07-22T09:35:00Z"/>
                <w:rFonts w:ascii="Arial" w:hAnsi="Arial"/>
                <w:bCs/>
                <w:sz w:val="18"/>
                <w:lang w:eastAsia="ja-JP"/>
              </w:rPr>
            </w:pPr>
            <w:ins w:id="611" w:author="Onozawa, Hisashi (Nokia - JP/Tokyo)" w:date="2021-07-22T09:35:00Z">
              <w:r w:rsidRPr="00AF1040">
                <w:rPr>
                  <w:rFonts w:ascii="Arial" w:hAnsi="Arial"/>
                  <w:bCs/>
                  <w:sz w:val="18"/>
                  <w:lang w:eastAsia="ja-JP"/>
                </w:rPr>
                <w:t>0</w:t>
              </w:r>
            </w:ins>
          </w:p>
        </w:tc>
      </w:tr>
      <w:tr w:rsidR="00AF1040" w:rsidRPr="00621714" w14:paraId="436BB6BF" w14:textId="77777777" w:rsidTr="00B1065C">
        <w:trPr>
          <w:tblHeader/>
          <w:jc w:val="center"/>
          <w:ins w:id="612" w:author="Onozawa, Hisashi (Nokia - JP/Tokyo)" w:date="2021-07-22T09:35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0F384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613" w:author="Onozawa, Hisashi (Nokia - JP/Tokyo)" w:date="2021-07-22T09:35:00Z"/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EA84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614" w:author="Onozawa, Hisashi (Nokia - JP/Tokyo)" w:date="2021-07-22T09:35:00Z"/>
                <w:rFonts w:ascii="Arial" w:hAnsi="Arial"/>
                <w:b/>
                <w:sz w:val="18"/>
                <w:lang w:eastAsia="zh-CN"/>
              </w:rPr>
            </w:pPr>
            <w:ins w:id="615" w:author="Onozawa, Hisashi (Nokia - JP/Tokyo)" w:date="2021-07-22T09:35:00Z">
              <w:r w:rsidRPr="00533D7E">
                <w:rPr>
                  <w:rFonts w:ascii="Arial" w:hAnsi="Arial" w:hint="eastAsia"/>
                  <w:bCs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3A271" w14:textId="4242E6BB" w:rsidR="00AF1040" w:rsidRPr="00AF1040" w:rsidRDefault="00AF1040" w:rsidP="00B1065C">
            <w:pPr>
              <w:keepNext/>
              <w:keepLines/>
              <w:spacing w:after="0"/>
              <w:jc w:val="center"/>
              <w:rPr>
                <w:ins w:id="616" w:author="Onozawa, Hisashi (Nokia - JP/Tokyo)" w:date="2021-07-22T09:35:00Z"/>
                <w:rFonts w:ascii="Arial" w:hAnsi="Arial"/>
                <w:bCs/>
                <w:sz w:val="18"/>
                <w:lang w:eastAsia="ja-JP"/>
              </w:rPr>
            </w:pPr>
            <w:ins w:id="617" w:author="Onozawa, Hisashi (Nokia - JP/Tokyo)" w:date="2021-07-22T09:35:00Z">
              <w:r w:rsidRPr="00AF1040">
                <w:rPr>
                  <w:rFonts w:ascii="Arial" w:hAnsi="Arial"/>
                  <w:bCs/>
                  <w:sz w:val="18"/>
                  <w:lang w:eastAsia="ja-JP"/>
                </w:rPr>
                <w:t>0</w:t>
              </w:r>
            </w:ins>
            <w:ins w:id="618" w:author="Onozawa, Hisashi (Nokia - JP/Tokyo)" w:date="2021-07-22T09:36:00Z">
              <w:r>
                <w:rPr>
                  <w:rFonts w:ascii="Arial" w:hAnsi="Arial"/>
                  <w:bCs/>
                  <w:sz w:val="18"/>
                  <w:lang w:eastAsia="ja-JP"/>
                </w:rPr>
                <w:t>.3</w:t>
              </w:r>
            </w:ins>
          </w:p>
        </w:tc>
      </w:tr>
    </w:tbl>
    <w:p w14:paraId="164E943B" w14:textId="77777777" w:rsidR="00AF1040" w:rsidRPr="00621714" w:rsidRDefault="00AF1040" w:rsidP="00AF1040">
      <w:pPr>
        <w:rPr>
          <w:ins w:id="619" w:author="Onozawa, Hisashi (Nokia - JP/Tokyo)" w:date="2021-07-22T09:35:00Z"/>
          <w:lang w:eastAsia="ko-KR"/>
        </w:rPr>
      </w:pPr>
    </w:p>
    <w:p w14:paraId="5F9962EA" w14:textId="77777777" w:rsidR="00AF1040" w:rsidRPr="00621714" w:rsidRDefault="00AF1040" w:rsidP="00AF1040">
      <w:pPr>
        <w:pStyle w:val="Heading3"/>
        <w:rPr>
          <w:ins w:id="620" w:author="Onozawa, Hisashi (Nokia - JP/Tokyo)" w:date="2021-07-22T09:35:00Z"/>
          <w:lang w:eastAsia="zh-CN"/>
        </w:rPr>
      </w:pPr>
      <w:bookmarkStart w:id="621" w:name="_Toc42645790"/>
      <w:ins w:id="622" w:author="Onozawa, Hisashi (Nokia - JP/Tokyo)" w:date="2021-07-22T09:35:00Z">
        <w:r w:rsidRPr="00621714">
          <w:t>6.</w:t>
        </w:r>
        <w:r>
          <w:rPr>
            <w:lang w:eastAsia="zh-CN"/>
          </w:rPr>
          <w:t>X</w:t>
        </w:r>
        <w:r w:rsidRPr="00621714">
          <w:t>.</w:t>
        </w:r>
        <w:r w:rsidRPr="00621714">
          <w:rPr>
            <w:rFonts w:hint="eastAsia"/>
          </w:rPr>
          <w:t>5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rPr>
            <w:rFonts w:hint="eastAsia"/>
          </w:rPr>
          <w:t>REFSENS requirements</w:t>
        </w:r>
        <w:bookmarkEnd w:id="621"/>
      </w:ins>
    </w:p>
    <w:p w14:paraId="1A748FCA" w14:textId="77777777" w:rsidR="00AF1040" w:rsidRDefault="00AF1040" w:rsidP="00AF1040">
      <w:pPr>
        <w:rPr>
          <w:ins w:id="623" w:author="Onozawa, Hisashi (Nokia - JP/Tokyo)" w:date="2021-07-22T09:35:00Z"/>
          <w:lang w:val="en-US" w:eastAsia="zh-CN"/>
        </w:rPr>
      </w:pPr>
      <w:ins w:id="624" w:author="Onozawa, Hisashi (Nokia - JP/Tokyo)" w:date="2021-07-22T09:35:00Z">
        <w:r>
          <w:rPr>
            <w:lang w:val="en-US" w:eastAsia="zh-CN"/>
          </w:rPr>
          <w:t>There is no REFSENS exception.</w:t>
        </w:r>
      </w:ins>
    </w:p>
    <w:p w14:paraId="7B15B1A3" w14:textId="77777777" w:rsidR="00DD23BD" w:rsidRPr="00D73FC9" w:rsidRDefault="00DD23BD" w:rsidP="00DD23BD">
      <w:pPr>
        <w:pStyle w:val="Guidance"/>
        <w:rPr>
          <w:lang w:val="en-US"/>
        </w:rPr>
      </w:pPr>
    </w:p>
    <w:p w14:paraId="090AAC6D" w14:textId="77777777" w:rsidR="0011097A" w:rsidRPr="00D73233" w:rsidRDefault="0011097A" w:rsidP="0011097A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58779A2C" w14:textId="77777777" w:rsidR="0011097A" w:rsidRDefault="0011097A" w:rsidP="0011097A">
      <w:pPr>
        <w:rPr>
          <w:lang w:eastAsia="zh-CN"/>
        </w:rPr>
      </w:pPr>
    </w:p>
    <w:sectPr w:rsidR="0011097A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B9DBBE" w14:textId="77777777" w:rsidR="00713660" w:rsidRDefault="00713660" w:rsidP="002A3CF6">
      <w:pPr>
        <w:spacing w:after="0"/>
      </w:pPr>
      <w:r>
        <w:separator/>
      </w:r>
    </w:p>
  </w:endnote>
  <w:endnote w:type="continuationSeparator" w:id="0">
    <w:p w14:paraId="52AB6778" w14:textId="77777777" w:rsidR="00713660" w:rsidRDefault="00713660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2758EF" w14:textId="77777777" w:rsidR="00713660" w:rsidRDefault="00713660" w:rsidP="002A3CF6">
      <w:pPr>
        <w:spacing w:after="0"/>
      </w:pPr>
      <w:r>
        <w:separator/>
      </w:r>
    </w:p>
  </w:footnote>
  <w:footnote w:type="continuationSeparator" w:id="0">
    <w:p w14:paraId="48314DD6" w14:textId="77777777" w:rsidR="00713660" w:rsidRDefault="00713660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56E2003"/>
    <w:multiLevelType w:val="multilevel"/>
    <w:tmpl w:val="256E2003"/>
    <w:lvl w:ilvl="0">
      <w:start w:val="5"/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nozawa, Hisashi (Nokia - JP/Tokyo)">
    <w15:presenceInfo w15:providerId="AD" w15:userId="S::hisashi.onozawa@nokia.com::4b1051a4-48fa-4cfb-9196-e35891cf06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35538"/>
    <w:rsid w:val="00061A3E"/>
    <w:rsid w:val="000928DD"/>
    <w:rsid w:val="000F1997"/>
    <w:rsid w:val="0011097A"/>
    <w:rsid w:val="0012796A"/>
    <w:rsid w:val="001C357F"/>
    <w:rsid w:val="001D3972"/>
    <w:rsid w:val="00202DBA"/>
    <w:rsid w:val="0022738F"/>
    <w:rsid w:val="00255E0F"/>
    <w:rsid w:val="00287033"/>
    <w:rsid w:val="002A3CF6"/>
    <w:rsid w:val="002C1245"/>
    <w:rsid w:val="002D012C"/>
    <w:rsid w:val="00353463"/>
    <w:rsid w:val="0036582A"/>
    <w:rsid w:val="003F4ACC"/>
    <w:rsid w:val="00400F9A"/>
    <w:rsid w:val="00431233"/>
    <w:rsid w:val="004354D3"/>
    <w:rsid w:val="0046158D"/>
    <w:rsid w:val="00482EE4"/>
    <w:rsid w:val="004D0FAA"/>
    <w:rsid w:val="004F6F8D"/>
    <w:rsid w:val="005631DC"/>
    <w:rsid w:val="00585057"/>
    <w:rsid w:val="005A49C7"/>
    <w:rsid w:val="005C06C3"/>
    <w:rsid w:val="00631802"/>
    <w:rsid w:val="00634B07"/>
    <w:rsid w:val="00647061"/>
    <w:rsid w:val="00660E6E"/>
    <w:rsid w:val="0066790C"/>
    <w:rsid w:val="0067118A"/>
    <w:rsid w:val="006C534B"/>
    <w:rsid w:val="00713660"/>
    <w:rsid w:val="00733368"/>
    <w:rsid w:val="00755F09"/>
    <w:rsid w:val="007D0066"/>
    <w:rsid w:val="00810E25"/>
    <w:rsid w:val="00837D06"/>
    <w:rsid w:val="008712CE"/>
    <w:rsid w:val="00876988"/>
    <w:rsid w:val="00877EC5"/>
    <w:rsid w:val="0088740E"/>
    <w:rsid w:val="008959EC"/>
    <w:rsid w:val="008D3B7A"/>
    <w:rsid w:val="00921802"/>
    <w:rsid w:val="00975F31"/>
    <w:rsid w:val="00984399"/>
    <w:rsid w:val="00990DE8"/>
    <w:rsid w:val="009E0E80"/>
    <w:rsid w:val="00A26C7B"/>
    <w:rsid w:val="00A37CFE"/>
    <w:rsid w:val="00A45FA3"/>
    <w:rsid w:val="00AC510D"/>
    <w:rsid w:val="00AF1040"/>
    <w:rsid w:val="00B12FA1"/>
    <w:rsid w:val="00B35CBE"/>
    <w:rsid w:val="00B6391A"/>
    <w:rsid w:val="00B97BF2"/>
    <w:rsid w:val="00BA21F6"/>
    <w:rsid w:val="00BF123B"/>
    <w:rsid w:val="00BF437E"/>
    <w:rsid w:val="00C56A05"/>
    <w:rsid w:val="00C66915"/>
    <w:rsid w:val="00C765EB"/>
    <w:rsid w:val="00C87BEA"/>
    <w:rsid w:val="00CA121B"/>
    <w:rsid w:val="00CA538B"/>
    <w:rsid w:val="00D56EEB"/>
    <w:rsid w:val="00D7110A"/>
    <w:rsid w:val="00D73FC9"/>
    <w:rsid w:val="00DC174F"/>
    <w:rsid w:val="00DD23BD"/>
    <w:rsid w:val="00DF7510"/>
    <w:rsid w:val="00E07B8D"/>
    <w:rsid w:val="00EF6D2B"/>
    <w:rsid w:val="00F021B1"/>
    <w:rsid w:val="00F11824"/>
    <w:rsid w:val="00F123F7"/>
    <w:rsid w:val="00F81EB9"/>
    <w:rsid w:val="00F9230E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Onozawa, Hisashi (Nokia - JP/Tokyo)</cp:lastModifiedBy>
  <cp:revision>5</cp:revision>
  <dcterms:created xsi:type="dcterms:W3CDTF">2021-07-30T17:55:00Z</dcterms:created>
  <dcterms:modified xsi:type="dcterms:W3CDTF">2021-08-06T11:41:00Z</dcterms:modified>
</cp:coreProperties>
</file>